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0C41DF" w14:textId="296B0D75" w:rsidR="008F4EDF" w:rsidRDefault="008F4EDF" w:rsidP="008F4EDF">
      <w:pPr>
        <w:pStyle w:val="CRCoverPage"/>
        <w:tabs>
          <w:tab w:val="right" w:pos="9638"/>
        </w:tabs>
        <w:spacing w:after="0"/>
        <w:rPr>
          <w:rFonts w:cs="Arial"/>
          <w:b/>
          <w:noProof/>
          <w:sz w:val="24"/>
        </w:rPr>
      </w:pPr>
      <w:bookmarkStart w:id="0" w:name="_Toc6241802"/>
      <w:bookmarkStart w:id="1" w:name="_Toc6296364"/>
      <w:r>
        <w:rPr>
          <w:rFonts w:cs="Arial"/>
          <w:b/>
          <w:noProof/>
          <w:sz w:val="24"/>
        </w:rPr>
        <w:t>SA WG2 Meeting #</w:t>
      </w:r>
      <w:r w:rsidR="005D2A65">
        <w:rPr>
          <w:rFonts w:cs="Arial"/>
          <w:b/>
          <w:noProof/>
          <w:sz w:val="24"/>
        </w:rPr>
        <w:t>1</w:t>
      </w:r>
      <w:r w:rsidR="009D2E4F">
        <w:rPr>
          <w:rFonts w:cs="Arial"/>
          <w:b/>
          <w:noProof/>
          <w:sz w:val="24"/>
        </w:rPr>
        <w:t>6</w:t>
      </w:r>
      <w:r w:rsidR="00376792">
        <w:rPr>
          <w:rFonts w:cs="Arial"/>
          <w:b/>
          <w:noProof/>
          <w:sz w:val="24"/>
        </w:rPr>
        <w:t>1</w:t>
      </w:r>
      <w:r>
        <w:rPr>
          <w:rFonts w:cs="Arial"/>
          <w:b/>
          <w:noProof/>
          <w:sz w:val="24"/>
        </w:rPr>
        <w:tab/>
      </w:r>
      <w:r w:rsidR="00A27F9B">
        <w:rPr>
          <w:rFonts w:cs="Arial"/>
          <w:b/>
          <w:noProof/>
          <w:sz w:val="24"/>
        </w:rPr>
        <w:t>S2-</w:t>
      </w:r>
      <w:r w:rsidR="00C07194">
        <w:rPr>
          <w:rFonts w:cs="Arial"/>
          <w:b/>
          <w:noProof/>
          <w:sz w:val="24"/>
        </w:rPr>
        <w:t>2</w:t>
      </w:r>
      <w:r w:rsidR="00C35625">
        <w:rPr>
          <w:rFonts w:cs="Arial"/>
          <w:b/>
          <w:noProof/>
          <w:sz w:val="24"/>
        </w:rPr>
        <w:t>4</w:t>
      </w:r>
      <w:r w:rsidR="00086486">
        <w:rPr>
          <w:rFonts w:cs="Arial"/>
          <w:b/>
          <w:noProof/>
          <w:sz w:val="24"/>
        </w:rPr>
        <w:t>02324</w:t>
      </w:r>
    </w:p>
    <w:p w14:paraId="3847F5C8" w14:textId="77777777" w:rsidR="008F4EDF" w:rsidRDefault="00376792" w:rsidP="008F4EDF">
      <w:pPr>
        <w:pStyle w:val="CRCoverPage"/>
        <w:pBdr>
          <w:bottom w:val="single" w:sz="4" w:space="1" w:color="auto"/>
        </w:pBdr>
        <w:tabs>
          <w:tab w:val="right" w:pos="9639"/>
        </w:tabs>
        <w:spacing w:after="0"/>
        <w:rPr>
          <w:rFonts w:cs="Arial"/>
          <w:b/>
          <w:noProof/>
          <w:color w:val="0070C0"/>
          <w:sz w:val="24"/>
        </w:rPr>
      </w:pPr>
      <w:r>
        <w:rPr>
          <w:b/>
          <w:noProof/>
          <w:sz w:val="24"/>
        </w:rPr>
        <w:t>February 26 – March 1</w:t>
      </w:r>
      <w:r w:rsidR="00C35625">
        <w:rPr>
          <w:b/>
          <w:noProof/>
          <w:sz w:val="24"/>
        </w:rPr>
        <w:t xml:space="preserve">, 2024, </w:t>
      </w:r>
      <w:r>
        <w:rPr>
          <w:b/>
          <w:noProof/>
          <w:sz w:val="24"/>
        </w:rPr>
        <w:t>Athens, Greece</w:t>
      </w:r>
      <w:r w:rsidR="008F4EDF">
        <w:rPr>
          <w:rFonts w:cs="Arial"/>
          <w:b/>
          <w:noProof/>
          <w:sz w:val="24"/>
        </w:rPr>
        <w:tab/>
      </w:r>
      <w:r w:rsidR="008F4EDF">
        <w:rPr>
          <w:rFonts w:cs="Arial"/>
          <w:b/>
          <w:noProof/>
          <w:color w:val="3333FF"/>
          <w:sz w:val="24"/>
        </w:rPr>
        <w:t xml:space="preserve"> </w:t>
      </w:r>
    </w:p>
    <w:p w14:paraId="3BACD78B" w14:textId="77777777" w:rsidR="008F4EDF" w:rsidRDefault="008F4EDF" w:rsidP="008F4EDF">
      <w:pPr>
        <w:pStyle w:val="CRCoverPage"/>
        <w:tabs>
          <w:tab w:val="right" w:pos="9638"/>
        </w:tabs>
        <w:spacing w:after="0"/>
        <w:rPr>
          <w:rFonts w:cs="Arial"/>
          <w:b/>
          <w:noProof/>
          <w:sz w:val="24"/>
        </w:rPr>
      </w:pPr>
    </w:p>
    <w:p w14:paraId="70D5B9D3" w14:textId="77777777" w:rsidR="008F4EDF" w:rsidRDefault="008F4EDF" w:rsidP="008F4EDF">
      <w:pPr>
        <w:ind w:left="2127" w:hanging="2127"/>
        <w:rPr>
          <w:rFonts w:ascii="Arial" w:hAnsi="Arial" w:cs="Arial"/>
          <w:b/>
        </w:rPr>
      </w:pPr>
      <w:r>
        <w:rPr>
          <w:rFonts w:ascii="Arial" w:hAnsi="Arial" w:cs="Arial"/>
          <w:b/>
        </w:rPr>
        <w:t>Source:</w:t>
      </w:r>
      <w:r>
        <w:rPr>
          <w:rFonts w:ascii="Arial" w:hAnsi="Arial" w:cs="Arial"/>
          <w:b/>
        </w:rPr>
        <w:tab/>
      </w:r>
      <w:r w:rsidR="00CC2199">
        <w:rPr>
          <w:rFonts w:ascii="Arial" w:hAnsi="Arial" w:cs="Arial"/>
          <w:b/>
        </w:rPr>
        <w:t>Ericsson</w:t>
      </w:r>
      <w:r w:rsidR="002C3910">
        <w:rPr>
          <w:rFonts w:ascii="Arial" w:hAnsi="Arial" w:cs="Arial"/>
          <w:b/>
        </w:rPr>
        <w:t xml:space="preserve"> </w:t>
      </w:r>
    </w:p>
    <w:p w14:paraId="5246B4AF" w14:textId="7E6C871A" w:rsidR="008F4EDF" w:rsidRDefault="008F4EDF" w:rsidP="008F4EDF">
      <w:pPr>
        <w:ind w:left="2127" w:hanging="2127"/>
        <w:rPr>
          <w:rFonts w:ascii="Arial" w:hAnsi="Arial" w:cs="Arial"/>
          <w:b/>
        </w:rPr>
      </w:pPr>
      <w:r>
        <w:rPr>
          <w:rFonts w:ascii="Arial" w:hAnsi="Arial" w:cs="Arial"/>
          <w:b/>
        </w:rPr>
        <w:t>Title:</w:t>
      </w:r>
      <w:r>
        <w:rPr>
          <w:rFonts w:ascii="Arial" w:hAnsi="Arial" w:cs="Arial"/>
          <w:b/>
        </w:rPr>
        <w:tab/>
      </w:r>
      <w:r w:rsidR="00EC67B9">
        <w:rPr>
          <w:rFonts w:ascii="Arial" w:hAnsi="Arial" w:cs="Arial"/>
          <w:b/>
        </w:rPr>
        <w:t>KI#</w:t>
      </w:r>
      <w:r w:rsidR="004D0A14">
        <w:rPr>
          <w:rFonts w:ascii="Arial" w:hAnsi="Arial" w:cs="Arial"/>
          <w:b/>
        </w:rPr>
        <w:t>3</w:t>
      </w:r>
      <w:r w:rsidR="00EC67B9">
        <w:rPr>
          <w:rFonts w:ascii="Arial" w:hAnsi="Arial" w:cs="Arial"/>
          <w:b/>
        </w:rPr>
        <w:t xml:space="preserve">: </w:t>
      </w:r>
      <w:r w:rsidR="00782C1C">
        <w:rPr>
          <w:rFonts w:ascii="Arial" w:hAnsi="Arial" w:cs="Arial"/>
          <w:b/>
        </w:rPr>
        <w:t xml:space="preserve">New </w:t>
      </w:r>
      <w:r w:rsidR="00EC67B9">
        <w:rPr>
          <w:rFonts w:ascii="Arial" w:hAnsi="Arial" w:cs="Arial"/>
          <w:b/>
        </w:rPr>
        <w:t>Sol#</w:t>
      </w:r>
      <w:r w:rsidR="00782C1C">
        <w:rPr>
          <w:rFonts w:ascii="Arial" w:hAnsi="Arial" w:cs="Arial"/>
          <w:b/>
        </w:rPr>
        <w:t>x:</w:t>
      </w:r>
      <w:r w:rsidR="00EC67B9">
        <w:rPr>
          <w:rFonts w:ascii="Arial" w:hAnsi="Arial" w:cs="Arial"/>
          <w:b/>
        </w:rPr>
        <w:t xml:space="preserve"> </w:t>
      </w:r>
      <w:r w:rsidR="004D0A14">
        <w:rPr>
          <w:rFonts w:ascii="Arial" w:hAnsi="Arial" w:cs="Arial"/>
          <w:b/>
        </w:rPr>
        <w:t>Dynamic Tunnel Establishment between EAS and Remote DN Access Proxy</w:t>
      </w:r>
    </w:p>
    <w:p w14:paraId="7D8E801A" w14:textId="77777777" w:rsidR="008F4EDF" w:rsidRDefault="008F4EDF" w:rsidP="008F4EDF">
      <w:pPr>
        <w:ind w:left="2127" w:hanging="2127"/>
        <w:rPr>
          <w:rFonts w:ascii="Arial" w:hAnsi="Arial" w:cs="Arial"/>
          <w:b/>
        </w:rPr>
      </w:pPr>
      <w:r>
        <w:rPr>
          <w:rFonts w:ascii="Arial" w:hAnsi="Arial" w:cs="Arial"/>
          <w:b/>
        </w:rPr>
        <w:t>Document for:</w:t>
      </w:r>
      <w:r>
        <w:rPr>
          <w:rFonts w:ascii="Arial" w:hAnsi="Arial" w:cs="Arial"/>
          <w:b/>
        </w:rPr>
        <w:tab/>
      </w:r>
      <w:r w:rsidR="00CD0309">
        <w:rPr>
          <w:rFonts w:ascii="Arial" w:hAnsi="Arial" w:cs="Arial"/>
          <w:b/>
        </w:rPr>
        <w:t>Approval</w:t>
      </w:r>
    </w:p>
    <w:p w14:paraId="5ED5602D" w14:textId="779DB424" w:rsidR="008F4EDF" w:rsidRDefault="00A27F9B" w:rsidP="008F4EDF">
      <w:pPr>
        <w:ind w:left="2127" w:hanging="2127"/>
        <w:rPr>
          <w:rFonts w:ascii="Arial" w:hAnsi="Arial" w:cs="Arial"/>
          <w:b/>
        </w:rPr>
      </w:pPr>
      <w:r>
        <w:rPr>
          <w:rFonts w:ascii="Arial" w:hAnsi="Arial" w:cs="Arial"/>
          <w:b/>
        </w:rPr>
        <w:t>Agenda Item:</w:t>
      </w:r>
      <w:r>
        <w:rPr>
          <w:rFonts w:ascii="Arial" w:hAnsi="Arial" w:cs="Arial"/>
          <w:b/>
        </w:rPr>
        <w:tab/>
      </w:r>
      <w:r w:rsidR="00EC67B9">
        <w:rPr>
          <w:rFonts w:ascii="Arial" w:hAnsi="Arial" w:cs="Arial"/>
          <w:b/>
        </w:rPr>
        <w:t>1</w:t>
      </w:r>
      <w:r>
        <w:rPr>
          <w:rFonts w:ascii="Arial" w:hAnsi="Arial" w:cs="Arial"/>
          <w:b/>
        </w:rPr>
        <w:t>9.</w:t>
      </w:r>
      <w:r w:rsidR="00C96CCC">
        <w:rPr>
          <w:rFonts w:ascii="Arial" w:hAnsi="Arial" w:cs="Arial"/>
          <w:b/>
        </w:rPr>
        <w:t>4</w:t>
      </w:r>
    </w:p>
    <w:p w14:paraId="3AD78C91" w14:textId="1ADC4478" w:rsidR="008F4EDF" w:rsidRDefault="008F4EDF" w:rsidP="008F4EDF">
      <w:pPr>
        <w:ind w:left="2127" w:hanging="2127"/>
        <w:rPr>
          <w:rFonts w:ascii="Arial" w:hAnsi="Arial" w:cs="Arial"/>
          <w:b/>
        </w:rPr>
      </w:pPr>
      <w:r>
        <w:rPr>
          <w:rFonts w:ascii="Arial" w:hAnsi="Arial" w:cs="Arial"/>
          <w:b/>
        </w:rPr>
        <w:t>Work Item / Release:</w:t>
      </w:r>
      <w:r>
        <w:rPr>
          <w:rFonts w:ascii="Arial" w:hAnsi="Arial" w:cs="Arial"/>
          <w:b/>
        </w:rPr>
        <w:tab/>
      </w:r>
      <w:r w:rsidR="00CD0309">
        <w:rPr>
          <w:rFonts w:ascii="Arial" w:hAnsi="Arial" w:cs="Arial"/>
          <w:b/>
        </w:rPr>
        <w:t>FS_</w:t>
      </w:r>
      <w:r w:rsidR="00C96CCC">
        <w:rPr>
          <w:rFonts w:ascii="Arial" w:hAnsi="Arial" w:cs="Arial"/>
          <w:b/>
        </w:rPr>
        <w:t>E</w:t>
      </w:r>
      <w:r w:rsidR="002772C3">
        <w:rPr>
          <w:rFonts w:ascii="Arial" w:hAnsi="Arial" w:cs="Arial"/>
          <w:b/>
        </w:rPr>
        <w:t>C Ph3</w:t>
      </w:r>
      <w:r w:rsidR="00EC67B9">
        <w:rPr>
          <w:rFonts w:ascii="Arial" w:hAnsi="Arial" w:cs="Arial"/>
          <w:b/>
        </w:rPr>
        <w:t xml:space="preserve"> </w:t>
      </w:r>
      <w:r w:rsidR="00A27F9B">
        <w:rPr>
          <w:rFonts w:ascii="Arial" w:hAnsi="Arial" w:cs="Arial"/>
          <w:b/>
        </w:rPr>
        <w:t>/</w:t>
      </w:r>
      <w:r w:rsidR="007044F6">
        <w:rPr>
          <w:rFonts w:ascii="Arial" w:hAnsi="Arial" w:cs="Arial"/>
          <w:b/>
        </w:rPr>
        <w:t xml:space="preserve"> </w:t>
      </w:r>
      <w:r w:rsidR="00A27F9B">
        <w:rPr>
          <w:rFonts w:ascii="Arial" w:hAnsi="Arial" w:cs="Arial"/>
          <w:b/>
        </w:rPr>
        <w:t>Rel</w:t>
      </w:r>
      <w:r w:rsidR="007044F6">
        <w:rPr>
          <w:rFonts w:ascii="Arial" w:hAnsi="Arial" w:cs="Arial"/>
          <w:b/>
        </w:rPr>
        <w:t>-1</w:t>
      </w:r>
      <w:r w:rsidR="00EC67B9">
        <w:rPr>
          <w:rFonts w:ascii="Arial" w:hAnsi="Arial" w:cs="Arial"/>
          <w:b/>
        </w:rPr>
        <w:t>9</w:t>
      </w:r>
    </w:p>
    <w:p w14:paraId="7A3877EE" w14:textId="1EE2F2BA" w:rsidR="00A73D8A" w:rsidRDefault="008F4EDF" w:rsidP="008F4EDF">
      <w:pPr>
        <w:rPr>
          <w:rFonts w:ascii="Arial" w:hAnsi="Arial" w:cs="Arial"/>
          <w:i/>
        </w:rPr>
      </w:pPr>
      <w:r>
        <w:rPr>
          <w:rFonts w:ascii="Arial" w:hAnsi="Arial" w:cs="Arial"/>
          <w:i/>
        </w:rPr>
        <w:t xml:space="preserve">Abstract of the contribution: </w:t>
      </w:r>
      <w:r w:rsidR="004B04E4" w:rsidRPr="004B04E4">
        <w:rPr>
          <w:rFonts w:ascii="Arial" w:hAnsi="Arial" w:cs="Arial"/>
          <w:i/>
        </w:rPr>
        <w:t xml:space="preserve">This </w:t>
      </w:r>
      <w:r w:rsidR="004B04E4">
        <w:rPr>
          <w:rFonts w:ascii="Arial" w:hAnsi="Arial" w:cs="Arial"/>
          <w:i/>
        </w:rPr>
        <w:t>contribution</w:t>
      </w:r>
      <w:r w:rsidR="004B04E4" w:rsidRPr="004B04E4">
        <w:rPr>
          <w:rFonts w:ascii="Arial" w:hAnsi="Arial" w:cs="Arial"/>
          <w:i/>
        </w:rPr>
        <w:t xml:space="preserve"> proposes a new solution for KI#3, EC Traffic Routing between a local part of DN and another (e.g., central) part of DN based on dynamic tunnel setup to</w:t>
      </w:r>
      <w:r w:rsidR="00A54135">
        <w:rPr>
          <w:rFonts w:ascii="Arial" w:hAnsi="Arial" w:cs="Arial"/>
          <w:i/>
        </w:rPr>
        <w:t xml:space="preserve"> a proxy connecting to</w:t>
      </w:r>
      <w:r w:rsidR="004B04E4" w:rsidRPr="004B04E4">
        <w:rPr>
          <w:rFonts w:ascii="Arial" w:hAnsi="Arial" w:cs="Arial"/>
          <w:i/>
        </w:rPr>
        <w:t xml:space="preserve"> a remote DN. The solution can also be applied for the traffic routing between two local parts of DN</w:t>
      </w:r>
      <w:r w:rsidR="00D00459">
        <w:rPr>
          <w:rFonts w:ascii="Arial" w:hAnsi="Arial" w:cs="Arial"/>
          <w:i/>
        </w:rPr>
        <w:t xml:space="preserve">. </w:t>
      </w:r>
    </w:p>
    <w:p w14:paraId="635DDCD2" w14:textId="77777777" w:rsidR="000272B6" w:rsidRDefault="008F4EDF" w:rsidP="000272B6">
      <w:pPr>
        <w:pStyle w:val="Heading1"/>
        <w:rPr>
          <w:rFonts w:ascii="Calibri" w:eastAsia="Malgun Gothic" w:hAnsi="Calibri" w:cs="Calibri"/>
          <w:sz w:val="22"/>
          <w:szCs w:val="22"/>
          <w:lang w:val="en-US" w:eastAsia="ko-KR"/>
        </w:rPr>
      </w:pPr>
      <w:r>
        <w:t>Discussion</w:t>
      </w:r>
      <w:r w:rsidR="000272B6" w:rsidRPr="000272B6">
        <w:rPr>
          <w:rFonts w:ascii="Calibri" w:eastAsia="Malgun Gothic" w:hAnsi="Calibri" w:cs="Calibri"/>
          <w:sz w:val="22"/>
          <w:szCs w:val="22"/>
          <w:lang w:val="en-US" w:eastAsia="ko-KR"/>
        </w:rPr>
        <w:t xml:space="preserve"> </w:t>
      </w:r>
    </w:p>
    <w:p w14:paraId="04807220" w14:textId="2066C42D" w:rsidR="008B2F67" w:rsidRDefault="0028568C" w:rsidP="0028568C">
      <w:pPr>
        <w:rPr>
          <w:lang w:val="en-US"/>
        </w:rPr>
      </w:pPr>
      <w:r w:rsidRPr="0028568C">
        <w:rPr>
          <w:lang w:val="en-US"/>
        </w:rPr>
        <w:t>This contribution proposes a new solution for KI#3, EC Traffic Routing between local part of DN and central part of DN based on</w:t>
      </w:r>
      <w:r w:rsidR="00EB7226" w:rsidRPr="00EB7226">
        <w:t xml:space="preserve"> </w:t>
      </w:r>
      <w:r w:rsidR="00EB7226" w:rsidRPr="00EB7226">
        <w:rPr>
          <w:lang w:val="en-US"/>
        </w:rPr>
        <w:t>dynamic tunnel setup to a remote DN.</w:t>
      </w:r>
    </w:p>
    <w:p w14:paraId="1A87B934" w14:textId="41D4F07D" w:rsidR="006A2489" w:rsidRDefault="006A2489" w:rsidP="0028568C">
      <w:pPr>
        <w:rPr>
          <w:lang w:val="en-US"/>
        </w:rPr>
      </w:pPr>
      <w:r w:rsidRPr="006A2489">
        <w:rPr>
          <w:lang w:val="en-US"/>
        </w:rPr>
        <w:t>As stated in TR 23.700-49, the issue is “how to determine and route the application traffic between the EAS in the local part of DN and the Application Server in the central part of DN for both UL and DL in case there is no direct connectivity between the local DN and central part of DN”. The cases to be solved are the following:</w:t>
      </w:r>
    </w:p>
    <w:p w14:paraId="24E4A7A4" w14:textId="77777777" w:rsidR="005E20B0" w:rsidRPr="005E20B0" w:rsidRDefault="005E20B0" w:rsidP="005E20B0">
      <w:pPr>
        <w:pStyle w:val="B1"/>
        <w:rPr>
          <w:lang w:val="en-US"/>
        </w:rPr>
      </w:pPr>
      <w:r w:rsidRPr="005E20B0">
        <w:rPr>
          <w:lang w:val="en-US"/>
        </w:rPr>
        <w:t>-</w:t>
      </w:r>
      <w:r w:rsidRPr="005E20B0">
        <w:rPr>
          <w:lang w:val="en-US"/>
        </w:rPr>
        <w:tab/>
        <w:t>UL traffic related to an application first routed over EC to Application Server(s) for local-processing, and then further forwarded to a remote Application Server(s) in central part of DN.</w:t>
      </w:r>
    </w:p>
    <w:p w14:paraId="25036955" w14:textId="72FFF25A" w:rsidR="002D79EF" w:rsidRDefault="005E20B0" w:rsidP="005E20B0">
      <w:pPr>
        <w:pStyle w:val="B1"/>
        <w:rPr>
          <w:lang w:val="en-US"/>
        </w:rPr>
      </w:pPr>
      <w:r w:rsidRPr="005E20B0">
        <w:rPr>
          <w:lang w:val="en-US"/>
        </w:rPr>
        <w:t>-</w:t>
      </w:r>
      <w:r w:rsidRPr="005E20B0">
        <w:rPr>
          <w:lang w:val="en-US"/>
        </w:rPr>
        <w:tab/>
        <w:t>DL traffic related to an application first routed over central part of DN for processing, then forwarded to Application Server(s) in local EC for local-processing, and finally provided to the UE.</w:t>
      </w:r>
    </w:p>
    <w:p w14:paraId="04628901" w14:textId="0CFD8A33" w:rsidR="005E20B0" w:rsidRDefault="00893A43" w:rsidP="00F86092">
      <w:pPr>
        <w:rPr>
          <w:lang w:val="en-US"/>
        </w:rPr>
      </w:pPr>
      <w:r w:rsidRPr="00893A43">
        <w:rPr>
          <w:lang w:val="en-US"/>
        </w:rPr>
        <w:t>That is, both UL and DL paths traverse the EAS in the LDN. Thus, direct connectivity from the UE towards the central AS is not needed</w:t>
      </w:r>
      <w:r>
        <w:rPr>
          <w:lang w:val="en-US"/>
        </w:rPr>
        <w:t>.</w:t>
      </w:r>
      <w:r w:rsidR="007C6967" w:rsidRPr="007C6967">
        <w:t xml:space="preserve"> </w:t>
      </w:r>
      <w:r w:rsidR="007C6967" w:rsidRPr="007C6967">
        <w:rPr>
          <w:lang w:val="en-US"/>
        </w:rPr>
        <w:t xml:space="preserve">This allows for a solution where the CSP offers </w:t>
      </w:r>
      <w:r w:rsidR="00194701">
        <w:rPr>
          <w:lang w:val="en-US"/>
        </w:rPr>
        <w:t>remote</w:t>
      </w:r>
      <w:r w:rsidR="007C6967" w:rsidRPr="007C6967">
        <w:rPr>
          <w:lang w:val="en-US"/>
        </w:rPr>
        <w:t xml:space="preserve"> access</w:t>
      </w:r>
      <w:r w:rsidR="007C6967">
        <w:rPr>
          <w:lang w:val="en-US"/>
        </w:rPr>
        <w:t xml:space="preserve"> as a separate service. </w:t>
      </w:r>
      <w:r w:rsidR="003E1C17">
        <w:rPr>
          <w:lang w:val="en-US"/>
        </w:rPr>
        <w:t>Such a solution has the following advantages:</w:t>
      </w:r>
    </w:p>
    <w:p w14:paraId="506593A9" w14:textId="13CE70CA" w:rsidR="003E1C17" w:rsidRDefault="00B666BC" w:rsidP="00B666BC">
      <w:pPr>
        <w:pStyle w:val="B1"/>
        <w:rPr>
          <w:lang w:val="en-US"/>
        </w:rPr>
      </w:pPr>
      <w:r w:rsidRPr="00B666BC">
        <w:rPr>
          <w:lang w:val="en-US"/>
        </w:rPr>
        <w:t>-</w:t>
      </w:r>
      <w:r>
        <w:rPr>
          <w:lang w:val="en-US"/>
        </w:rPr>
        <w:tab/>
      </w:r>
      <w:r w:rsidR="002C726D">
        <w:rPr>
          <w:lang w:val="en-US"/>
        </w:rPr>
        <w:t>It does not need to connect to the c</w:t>
      </w:r>
      <w:r w:rsidR="002C726D" w:rsidRPr="002C726D">
        <w:rPr>
          <w:lang w:val="en-US"/>
        </w:rPr>
        <w:t xml:space="preserve">urrent UP path of </w:t>
      </w:r>
      <w:r w:rsidR="002C726D">
        <w:rPr>
          <w:lang w:val="en-US"/>
        </w:rPr>
        <w:t xml:space="preserve">any of </w:t>
      </w:r>
      <w:r w:rsidR="002C726D" w:rsidRPr="002C726D">
        <w:rPr>
          <w:lang w:val="en-US"/>
        </w:rPr>
        <w:t>the PDU Session</w:t>
      </w:r>
      <w:r w:rsidR="002C726D">
        <w:rPr>
          <w:lang w:val="en-US"/>
        </w:rPr>
        <w:t xml:space="preserve">s. That is, both the </w:t>
      </w:r>
      <w:r w:rsidR="00866757">
        <w:rPr>
          <w:lang w:val="en-US"/>
        </w:rPr>
        <w:t>local proxy and the remote proxy</w:t>
      </w:r>
      <w:r w:rsidR="00A40C87">
        <w:rPr>
          <w:lang w:val="en-US"/>
        </w:rPr>
        <w:t xml:space="preserve"> connecting to the local or remote DN accesses,</w:t>
      </w:r>
      <w:r w:rsidR="00866757">
        <w:rPr>
          <w:lang w:val="en-US"/>
        </w:rPr>
        <w:t xml:space="preserve"> may differ from the L-PSA and C-PSA, respectively</w:t>
      </w:r>
      <w:r w:rsidR="00D5323B">
        <w:rPr>
          <w:lang w:val="en-US"/>
        </w:rPr>
        <w:t>.</w:t>
      </w:r>
    </w:p>
    <w:p w14:paraId="7AAAF090" w14:textId="181129BC" w:rsidR="00866757" w:rsidRDefault="00866757" w:rsidP="00B666BC">
      <w:pPr>
        <w:pStyle w:val="B1"/>
        <w:rPr>
          <w:lang w:val="en-US"/>
        </w:rPr>
      </w:pPr>
      <w:r>
        <w:rPr>
          <w:lang w:val="en-US"/>
        </w:rPr>
        <w:t>-</w:t>
      </w:r>
      <w:r>
        <w:rPr>
          <w:lang w:val="en-US"/>
        </w:rPr>
        <w:tab/>
      </w:r>
      <w:r w:rsidR="00624BE4">
        <w:rPr>
          <w:lang w:val="en-US"/>
        </w:rPr>
        <w:t xml:space="preserve">Traffic from </w:t>
      </w:r>
      <w:r w:rsidR="00624BE4" w:rsidRPr="00624BE4">
        <w:rPr>
          <w:lang w:val="en-US"/>
        </w:rPr>
        <w:t xml:space="preserve">multiple PDU Sessions </w:t>
      </w:r>
      <w:r w:rsidR="009B207F">
        <w:rPr>
          <w:lang w:val="en-US"/>
        </w:rPr>
        <w:t>(e.g.</w:t>
      </w:r>
      <w:r w:rsidR="00D5323B">
        <w:rPr>
          <w:lang w:val="en-US"/>
        </w:rPr>
        <w:t xml:space="preserve"> </w:t>
      </w:r>
      <w:r w:rsidR="009B207F">
        <w:rPr>
          <w:lang w:val="en-US"/>
        </w:rPr>
        <w:t>traffic of all UEs connecting to the same EAS</w:t>
      </w:r>
      <w:r w:rsidR="00F12037">
        <w:rPr>
          <w:lang w:val="en-US"/>
        </w:rPr>
        <w:t xml:space="preserve">, or even multiple </w:t>
      </w:r>
      <w:r w:rsidR="007C1767">
        <w:rPr>
          <w:lang w:val="en-US"/>
        </w:rPr>
        <w:t>EAS-es connecting to a local EAS 1 gateway</w:t>
      </w:r>
      <w:r w:rsidR="009B207F">
        <w:rPr>
          <w:lang w:val="en-US"/>
        </w:rPr>
        <w:t xml:space="preserve">) </w:t>
      </w:r>
      <w:r w:rsidR="00624BE4" w:rsidRPr="00624BE4">
        <w:rPr>
          <w:lang w:val="en-US"/>
        </w:rPr>
        <w:t>may use the same tunnel</w:t>
      </w:r>
      <w:r w:rsidR="00624BE4">
        <w:rPr>
          <w:lang w:val="en-US"/>
        </w:rPr>
        <w:t xml:space="preserve"> towards the remote DN access</w:t>
      </w:r>
      <w:r w:rsidR="009B207F">
        <w:rPr>
          <w:lang w:val="en-US"/>
        </w:rPr>
        <w:t xml:space="preserve"> </w:t>
      </w:r>
    </w:p>
    <w:p w14:paraId="7AA826D7" w14:textId="045FB871" w:rsidR="00727F25" w:rsidRDefault="00727F25" w:rsidP="00B666BC">
      <w:pPr>
        <w:pStyle w:val="B1"/>
        <w:rPr>
          <w:lang w:val="en-US"/>
        </w:rPr>
      </w:pPr>
      <w:r>
        <w:rPr>
          <w:lang w:val="en-US"/>
        </w:rPr>
        <w:t>-</w:t>
      </w:r>
      <w:r>
        <w:rPr>
          <w:lang w:val="en-US"/>
        </w:rPr>
        <w:tab/>
      </w:r>
      <w:r w:rsidR="008362ED">
        <w:rPr>
          <w:lang w:val="en-US"/>
        </w:rPr>
        <w:t>Per service provider charging becomes possible</w:t>
      </w:r>
    </w:p>
    <w:p w14:paraId="3AF0B5BC" w14:textId="36E7F39B" w:rsidR="008362ED" w:rsidRDefault="008362ED" w:rsidP="00B666BC">
      <w:pPr>
        <w:pStyle w:val="B1"/>
        <w:rPr>
          <w:lang w:val="en-US"/>
        </w:rPr>
      </w:pPr>
      <w:r>
        <w:rPr>
          <w:lang w:val="en-US"/>
        </w:rPr>
        <w:t>-</w:t>
      </w:r>
      <w:r>
        <w:rPr>
          <w:lang w:val="en-US"/>
        </w:rPr>
        <w:tab/>
      </w:r>
      <w:r w:rsidR="002A777E">
        <w:rPr>
          <w:lang w:val="en-US"/>
        </w:rPr>
        <w:t>New operator service offering that may be dynamically requested and accessed</w:t>
      </w:r>
      <w:r w:rsidR="001007C7">
        <w:rPr>
          <w:lang w:val="en-US"/>
        </w:rPr>
        <w:t xml:space="preserve"> for any 3</w:t>
      </w:r>
      <w:r w:rsidR="001007C7" w:rsidRPr="001007C7">
        <w:rPr>
          <w:vertAlign w:val="superscript"/>
          <w:lang w:val="en-US"/>
        </w:rPr>
        <w:t>rd</w:t>
      </w:r>
      <w:r w:rsidR="001007C7">
        <w:rPr>
          <w:lang w:val="en-US"/>
        </w:rPr>
        <w:t xml:space="preserve"> party </w:t>
      </w:r>
      <w:r w:rsidR="00D75C9A">
        <w:rPr>
          <w:lang w:val="en-US"/>
        </w:rPr>
        <w:t>even if not offering mobile edge services</w:t>
      </w:r>
    </w:p>
    <w:p w14:paraId="5C26C430" w14:textId="7FB19EDB" w:rsidR="006263A2" w:rsidRDefault="006263A2" w:rsidP="001007C7">
      <w:pPr>
        <w:pStyle w:val="B1"/>
        <w:rPr>
          <w:lang w:val="en-US"/>
        </w:rPr>
      </w:pPr>
      <w:r>
        <w:rPr>
          <w:lang w:val="en-US"/>
        </w:rPr>
        <w:t>-</w:t>
      </w:r>
      <w:r>
        <w:rPr>
          <w:lang w:val="en-US"/>
        </w:rPr>
        <w:tab/>
      </w:r>
      <w:r w:rsidR="00A017BA">
        <w:rPr>
          <w:lang w:val="en-US"/>
        </w:rPr>
        <w:t xml:space="preserve">Optimal </w:t>
      </w:r>
      <w:r w:rsidR="007B065B">
        <w:rPr>
          <w:lang w:val="en-US"/>
        </w:rPr>
        <w:t xml:space="preserve">connectivity </w:t>
      </w:r>
      <w:r w:rsidR="00A017BA">
        <w:rPr>
          <w:lang w:val="en-US"/>
        </w:rPr>
        <w:t>setup</w:t>
      </w:r>
      <w:r w:rsidR="00D0735E" w:rsidRPr="00D0735E">
        <w:rPr>
          <w:lang w:val="en-US"/>
        </w:rPr>
        <w:t xml:space="preserve"> to</w:t>
      </w:r>
      <w:r w:rsidR="003968BF">
        <w:rPr>
          <w:lang w:val="en-US"/>
        </w:rPr>
        <w:t>wards</w:t>
      </w:r>
      <w:r w:rsidR="00D0735E" w:rsidRPr="00D0735E">
        <w:rPr>
          <w:lang w:val="en-US"/>
        </w:rPr>
        <w:t xml:space="preserve"> </w:t>
      </w:r>
      <w:r w:rsidR="00514834">
        <w:rPr>
          <w:lang w:val="en-US"/>
        </w:rPr>
        <w:t xml:space="preserve">a </w:t>
      </w:r>
      <w:r w:rsidR="00D0735E" w:rsidRPr="00D0735E">
        <w:rPr>
          <w:lang w:val="en-US"/>
        </w:rPr>
        <w:t>remote</w:t>
      </w:r>
      <w:r w:rsidR="00514834">
        <w:rPr>
          <w:lang w:val="en-US"/>
        </w:rPr>
        <w:t xml:space="preserve"> </w:t>
      </w:r>
      <w:r w:rsidR="00D0735E" w:rsidRPr="00D0735E">
        <w:rPr>
          <w:lang w:val="en-US"/>
        </w:rPr>
        <w:t>DN</w:t>
      </w:r>
      <w:r w:rsidR="00514834">
        <w:rPr>
          <w:lang w:val="en-US"/>
        </w:rPr>
        <w:t xml:space="preserve"> access</w:t>
      </w:r>
      <w:r w:rsidR="00D0735E" w:rsidRPr="00D0735E">
        <w:rPr>
          <w:lang w:val="en-US"/>
        </w:rPr>
        <w:t xml:space="preserve"> </w:t>
      </w:r>
      <w:r w:rsidR="00C437E5">
        <w:rPr>
          <w:lang w:val="en-US"/>
        </w:rPr>
        <w:t xml:space="preserve">closest to </w:t>
      </w:r>
      <w:r w:rsidR="00C437E5" w:rsidRPr="00D5321F">
        <w:rPr>
          <w:lang w:val="en-US"/>
        </w:rPr>
        <w:t xml:space="preserve">any </w:t>
      </w:r>
      <w:r w:rsidR="00C437E5">
        <w:rPr>
          <w:lang w:val="en-US"/>
        </w:rPr>
        <w:t>remote</w:t>
      </w:r>
      <w:r w:rsidR="00C437E5" w:rsidRPr="00D5321F">
        <w:rPr>
          <w:lang w:val="en-US"/>
        </w:rPr>
        <w:t xml:space="preserve"> </w:t>
      </w:r>
      <w:r w:rsidR="00C437E5">
        <w:rPr>
          <w:lang w:val="en-US"/>
        </w:rPr>
        <w:t>(E)</w:t>
      </w:r>
      <w:r w:rsidR="00C437E5" w:rsidRPr="00D5321F">
        <w:rPr>
          <w:lang w:val="en-US"/>
        </w:rPr>
        <w:t xml:space="preserve">AS </w:t>
      </w:r>
      <w:r w:rsidR="00D0735E">
        <w:rPr>
          <w:lang w:val="en-US"/>
        </w:rPr>
        <w:t xml:space="preserve">to </w:t>
      </w:r>
      <w:r w:rsidR="00D5321F" w:rsidRPr="00D5321F">
        <w:rPr>
          <w:lang w:val="en-US"/>
        </w:rPr>
        <w:t xml:space="preserve">provide the lowest </w:t>
      </w:r>
      <w:r w:rsidR="00C437E5">
        <w:rPr>
          <w:lang w:val="en-US"/>
        </w:rPr>
        <w:t xml:space="preserve">possible </w:t>
      </w:r>
      <w:r w:rsidR="00D5321F" w:rsidRPr="00D5321F">
        <w:rPr>
          <w:lang w:val="en-US"/>
        </w:rPr>
        <w:t xml:space="preserve">latency </w:t>
      </w:r>
    </w:p>
    <w:p w14:paraId="4B37A251" w14:textId="3D4154DC" w:rsidR="00C86947" w:rsidRPr="00B666BC" w:rsidRDefault="00C86947" w:rsidP="001007C7">
      <w:pPr>
        <w:pStyle w:val="B1"/>
        <w:rPr>
          <w:lang w:val="en-US"/>
        </w:rPr>
      </w:pPr>
      <w:r>
        <w:rPr>
          <w:lang w:val="en-US"/>
        </w:rPr>
        <w:t>-</w:t>
      </w:r>
      <w:r>
        <w:rPr>
          <w:lang w:val="en-US"/>
        </w:rPr>
        <w:tab/>
      </w:r>
      <w:r w:rsidRPr="00C86947">
        <w:rPr>
          <w:lang w:val="en-US"/>
        </w:rPr>
        <w:t>Support for traffic routing between two local parts of the DN. The solution is not limited to establishing a tunnel towards a central part of the DN, but it could also be applied for establishing a tunnel between two local parts of the DN</w:t>
      </w:r>
      <w:r w:rsidR="00195BA9">
        <w:rPr>
          <w:lang w:val="en-US"/>
        </w:rPr>
        <w:t xml:space="preserve"> (provided the IP address of </w:t>
      </w:r>
      <w:r w:rsidR="00270EE9">
        <w:rPr>
          <w:lang w:val="en-US"/>
        </w:rPr>
        <w:t xml:space="preserve">the </w:t>
      </w:r>
      <w:r w:rsidR="00802268">
        <w:rPr>
          <w:lang w:val="en-US"/>
        </w:rPr>
        <w:t xml:space="preserve">other </w:t>
      </w:r>
      <w:r w:rsidR="00195BA9">
        <w:rPr>
          <w:lang w:val="en-US"/>
        </w:rPr>
        <w:t>EAS is known)</w:t>
      </w:r>
    </w:p>
    <w:p w14:paraId="4EA6F9E2" w14:textId="77777777" w:rsidR="008F4EDF" w:rsidRDefault="008F4EDF" w:rsidP="008F4EDF">
      <w:pPr>
        <w:pStyle w:val="Heading1"/>
      </w:pPr>
      <w:r>
        <w:t>Proposal</w:t>
      </w:r>
    </w:p>
    <w:bookmarkEnd w:id="0"/>
    <w:bookmarkEnd w:id="1"/>
    <w:p w14:paraId="76CD3F25" w14:textId="16F13224" w:rsidR="008F4EDF" w:rsidRDefault="00EC67B9" w:rsidP="00EC67B9">
      <w:r>
        <w:t xml:space="preserve">It is proposed to </w:t>
      </w:r>
      <w:r w:rsidR="001C604D">
        <w:t>a</w:t>
      </w:r>
      <w:r w:rsidR="002772C3">
        <w:t>d</w:t>
      </w:r>
      <w:r w:rsidR="001C604D">
        <w:t xml:space="preserve">d the following solution to </w:t>
      </w:r>
      <w:r>
        <w:t>TR 23.700-</w:t>
      </w:r>
      <w:r w:rsidR="002772C3">
        <w:t>49</w:t>
      </w:r>
      <w:r>
        <w:t>:</w:t>
      </w:r>
    </w:p>
    <w:p w14:paraId="3AFC6BCC" w14:textId="77777777" w:rsidR="00053F6B" w:rsidRDefault="00053F6B" w:rsidP="008F4EDF">
      <w:pPr>
        <w:rPr>
          <w:rFonts w:ascii="Arial" w:hAnsi="Arial" w:cs="Arial"/>
        </w:rPr>
      </w:pPr>
    </w:p>
    <w:p w14:paraId="00C0469B" w14:textId="77777777" w:rsidR="00053F6B" w:rsidRPr="00053F6B" w:rsidRDefault="00053F6B" w:rsidP="00053F6B">
      <w:pPr>
        <w:jc w:val="center"/>
        <w:rPr>
          <w:rFonts w:ascii="Arial" w:hAnsi="Arial" w:cs="Arial"/>
          <w:color w:val="FF0000"/>
          <w:sz w:val="36"/>
          <w:szCs w:val="36"/>
        </w:rPr>
      </w:pPr>
      <w:r w:rsidRPr="00053F6B">
        <w:rPr>
          <w:rFonts w:ascii="Arial" w:hAnsi="Arial" w:cs="Arial"/>
          <w:color w:val="FF0000"/>
          <w:sz w:val="36"/>
          <w:szCs w:val="36"/>
        </w:rPr>
        <w:t>**** First Change ****</w:t>
      </w:r>
    </w:p>
    <w:p w14:paraId="090CCBB1" w14:textId="357879BF" w:rsidR="00610FDD" w:rsidRDefault="006B2961" w:rsidP="006B2961">
      <w:pPr>
        <w:pStyle w:val="Heading2"/>
      </w:pPr>
      <w:bookmarkStart w:id="2" w:name="_Toc157674345"/>
      <w:bookmarkStart w:id="3" w:name="_Toc157682268"/>
      <w:r>
        <w:rPr>
          <w:lang w:val="en-US" w:eastAsia="zh-CN"/>
        </w:rPr>
        <w:t>6</w:t>
      </w:r>
      <w:r>
        <w:t>.</w:t>
      </w:r>
      <w:r w:rsidR="00B76F07">
        <w:t>0</w:t>
      </w:r>
      <w:r w:rsidR="00B76F07">
        <w:tab/>
      </w:r>
      <w:r w:rsidR="00B76F07" w:rsidRPr="00B76F07">
        <w:t>Mapping of Solutions to Key Issues</w:t>
      </w:r>
    </w:p>
    <w:p w14:paraId="439563E1" w14:textId="77777777" w:rsidR="00B76F07" w:rsidRPr="00BC4377" w:rsidRDefault="00B76F07" w:rsidP="00B76F07">
      <w:pPr>
        <w:pStyle w:val="TH"/>
      </w:pPr>
      <w:r w:rsidRPr="00BC4377">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5"/>
        <w:gridCol w:w="1453"/>
        <w:gridCol w:w="1559"/>
        <w:gridCol w:w="1560"/>
        <w:gridCol w:w="1559"/>
      </w:tblGrid>
      <w:tr w:rsidR="00B76F07" w:rsidRPr="00BC4377" w14:paraId="7BBEA211" w14:textId="77777777">
        <w:trPr>
          <w:cantSplit/>
          <w:jc w:val="center"/>
        </w:trPr>
        <w:tc>
          <w:tcPr>
            <w:tcW w:w="1665" w:type="dxa"/>
            <w:shd w:val="clear" w:color="auto" w:fill="auto"/>
          </w:tcPr>
          <w:p w14:paraId="55257A31" w14:textId="77777777" w:rsidR="00B76F07" w:rsidRPr="00BC4377" w:rsidRDefault="00B76F07">
            <w:pPr>
              <w:pStyle w:val="TAC"/>
            </w:pPr>
          </w:p>
        </w:tc>
        <w:tc>
          <w:tcPr>
            <w:tcW w:w="6131" w:type="dxa"/>
            <w:gridSpan w:val="4"/>
            <w:shd w:val="clear" w:color="auto" w:fill="auto"/>
          </w:tcPr>
          <w:p w14:paraId="19CD8045" w14:textId="77777777" w:rsidR="00B76F07" w:rsidRPr="00BC4377" w:rsidRDefault="00B76F07">
            <w:pPr>
              <w:pStyle w:val="TAH"/>
            </w:pPr>
            <w:r w:rsidRPr="00BC4377">
              <w:t>Key Issues</w:t>
            </w:r>
          </w:p>
        </w:tc>
      </w:tr>
      <w:tr w:rsidR="00B76F07" w:rsidRPr="00BC4377" w14:paraId="4B1CA89E" w14:textId="77777777">
        <w:trPr>
          <w:cantSplit/>
          <w:jc w:val="center"/>
        </w:trPr>
        <w:tc>
          <w:tcPr>
            <w:tcW w:w="1665" w:type="dxa"/>
            <w:shd w:val="clear" w:color="auto" w:fill="auto"/>
          </w:tcPr>
          <w:p w14:paraId="5B5C5F8F" w14:textId="77777777" w:rsidR="00B76F07" w:rsidRPr="00BC4377" w:rsidRDefault="00B76F07">
            <w:pPr>
              <w:pStyle w:val="TAH"/>
            </w:pPr>
            <w:r w:rsidRPr="00BC4377">
              <w:t>Solutions</w:t>
            </w:r>
          </w:p>
        </w:tc>
        <w:tc>
          <w:tcPr>
            <w:tcW w:w="1453" w:type="dxa"/>
            <w:shd w:val="clear" w:color="auto" w:fill="auto"/>
          </w:tcPr>
          <w:p w14:paraId="01CAD4AF" w14:textId="77777777" w:rsidR="00B76F07" w:rsidRPr="00BC4377" w:rsidRDefault="00B76F07">
            <w:pPr>
              <w:pStyle w:val="TAH"/>
            </w:pPr>
          </w:p>
        </w:tc>
        <w:tc>
          <w:tcPr>
            <w:tcW w:w="1559" w:type="dxa"/>
            <w:shd w:val="clear" w:color="auto" w:fill="auto"/>
          </w:tcPr>
          <w:p w14:paraId="5D4DE7FB" w14:textId="77777777" w:rsidR="00B76F07" w:rsidRPr="00BC4377" w:rsidRDefault="00B76F07">
            <w:pPr>
              <w:pStyle w:val="TAH"/>
            </w:pPr>
          </w:p>
        </w:tc>
        <w:tc>
          <w:tcPr>
            <w:tcW w:w="1560" w:type="dxa"/>
            <w:shd w:val="clear" w:color="auto" w:fill="auto"/>
          </w:tcPr>
          <w:p w14:paraId="10C9810C" w14:textId="2AC6A933" w:rsidR="00B76F07" w:rsidRPr="00BC4377" w:rsidRDefault="004C20BF">
            <w:pPr>
              <w:pStyle w:val="TAH"/>
            </w:pPr>
            <w:ins w:id="4" w:author="Attila Mihály" w:date="2024-02-15T17:13:00Z">
              <w:r>
                <w:t>KI</w:t>
              </w:r>
            </w:ins>
            <w:ins w:id="5" w:author="Attila Mihály" w:date="2024-02-15T14:27:00Z">
              <w:r w:rsidR="006979A4">
                <w:t>#3</w:t>
              </w:r>
            </w:ins>
          </w:p>
        </w:tc>
        <w:tc>
          <w:tcPr>
            <w:tcW w:w="1559" w:type="dxa"/>
            <w:shd w:val="clear" w:color="auto" w:fill="auto"/>
          </w:tcPr>
          <w:p w14:paraId="1D687351" w14:textId="77777777" w:rsidR="00B76F07" w:rsidRPr="00BC4377" w:rsidRDefault="00B76F07">
            <w:pPr>
              <w:pStyle w:val="TAH"/>
            </w:pPr>
          </w:p>
        </w:tc>
      </w:tr>
      <w:tr w:rsidR="00B76F07" w:rsidRPr="00BC4377" w14:paraId="1F8A39A3" w14:textId="77777777">
        <w:trPr>
          <w:cantSplit/>
          <w:jc w:val="center"/>
        </w:trPr>
        <w:tc>
          <w:tcPr>
            <w:tcW w:w="1665" w:type="dxa"/>
            <w:shd w:val="clear" w:color="auto" w:fill="auto"/>
          </w:tcPr>
          <w:p w14:paraId="257D8619" w14:textId="77777777" w:rsidR="00B76F07" w:rsidRPr="00BC4377" w:rsidRDefault="00B76F07">
            <w:pPr>
              <w:pStyle w:val="TAH"/>
            </w:pPr>
          </w:p>
        </w:tc>
        <w:tc>
          <w:tcPr>
            <w:tcW w:w="1453" w:type="dxa"/>
            <w:shd w:val="clear" w:color="auto" w:fill="auto"/>
          </w:tcPr>
          <w:p w14:paraId="5B8E389C" w14:textId="77777777" w:rsidR="00B76F07" w:rsidRPr="00BC4377" w:rsidRDefault="00B76F07">
            <w:pPr>
              <w:pStyle w:val="TAC"/>
            </w:pPr>
          </w:p>
        </w:tc>
        <w:tc>
          <w:tcPr>
            <w:tcW w:w="1559" w:type="dxa"/>
            <w:shd w:val="clear" w:color="auto" w:fill="auto"/>
          </w:tcPr>
          <w:p w14:paraId="7A1E961B" w14:textId="77777777" w:rsidR="00B76F07" w:rsidRPr="00BC4377" w:rsidRDefault="00B76F07">
            <w:pPr>
              <w:pStyle w:val="TAC"/>
            </w:pPr>
          </w:p>
        </w:tc>
        <w:tc>
          <w:tcPr>
            <w:tcW w:w="1560" w:type="dxa"/>
            <w:shd w:val="clear" w:color="auto" w:fill="auto"/>
          </w:tcPr>
          <w:p w14:paraId="0271770F" w14:textId="77777777" w:rsidR="00B76F07" w:rsidRPr="00BC4377" w:rsidRDefault="00B76F07">
            <w:pPr>
              <w:pStyle w:val="TAC"/>
            </w:pPr>
          </w:p>
        </w:tc>
        <w:tc>
          <w:tcPr>
            <w:tcW w:w="1559" w:type="dxa"/>
            <w:shd w:val="clear" w:color="auto" w:fill="auto"/>
          </w:tcPr>
          <w:p w14:paraId="55F127A1" w14:textId="77777777" w:rsidR="00B76F07" w:rsidRPr="00BC4377" w:rsidRDefault="00B76F07">
            <w:pPr>
              <w:pStyle w:val="TAC"/>
            </w:pPr>
          </w:p>
        </w:tc>
      </w:tr>
      <w:tr w:rsidR="00B76F07" w:rsidRPr="00BC4377" w14:paraId="70E29395" w14:textId="77777777">
        <w:trPr>
          <w:cantSplit/>
          <w:jc w:val="center"/>
        </w:trPr>
        <w:tc>
          <w:tcPr>
            <w:tcW w:w="1665" w:type="dxa"/>
            <w:shd w:val="clear" w:color="auto" w:fill="auto"/>
          </w:tcPr>
          <w:p w14:paraId="14D1ED25" w14:textId="5AD81186" w:rsidR="00B76F07" w:rsidRPr="00BC4377" w:rsidRDefault="004C20BF">
            <w:pPr>
              <w:pStyle w:val="TAH"/>
            </w:pPr>
            <w:ins w:id="6" w:author="Attila Mihály" w:date="2024-02-15T17:13:00Z">
              <w:r>
                <w:t xml:space="preserve">#x </w:t>
              </w:r>
            </w:ins>
            <w:ins w:id="7" w:author="Attila Mihály" w:date="2024-02-15T14:27:00Z">
              <w:r w:rsidR="006979A4" w:rsidRPr="006979A4">
                <w:t>Dynamic Tunnel Establishment between EAS and Remote DN Access Proxy</w:t>
              </w:r>
            </w:ins>
          </w:p>
        </w:tc>
        <w:tc>
          <w:tcPr>
            <w:tcW w:w="1453" w:type="dxa"/>
            <w:shd w:val="clear" w:color="auto" w:fill="auto"/>
          </w:tcPr>
          <w:p w14:paraId="5483707E" w14:textId="77777777" w:rsidR="00B76F07" w:rsidRPr="00BC4377" w:rsidRDefault="00B76F07">
            <w:pPr>
              <w:pStyle w:val="TAC"/>
            </w:pPr>
          </w:p>
        </w:tc>
        <w:tc>
          <w:tcPr>
            <w:tcW w:w="1559" w:type="dxa"/>
            <w:shd w:val="clear" w:color="auto" w:fill="auto"/>
          </w:tcPr>
          <w:p w14:paraId="517F79A0" w14:textId="77777777" w:rsidR="00B76F07" w:rsidRPr="00BC4377" w:rsidRDefault="00B76F07">
            <w:pPr>
              <w:pStyle w:val="TAC"/>
            </w:pPr>
          </w:p>
        </w:tc>
        <w:tc>
          <w:tcPr>
            <w:tcW w:w="1560" w:type="dxa"/>
            <w:shd w:val="clear" w:color="auto" w:fill="auto"/>
          </w:tcPr>
          <w:p w14:paraId="2269BF86" w14:textId="1CDE4A4D" w:rsidR="00B76F07" w:rsidRPr="00BC4377" w:rsidRDefault="006979A4">
            <w:pPr>
              <w:pStyle w:val="TAC"/>
            </w:pPr>
            <w:ins w:id="8" w:author="Attila Mihály" w:date="2024-02-15T14:27:00Z">
              <w:r>
                <w:t>X</w:t>
              </w:r>
            </w:ins>
          </w:p>
        </w:tc>
        <w:tc>
          <w:tcPr>
            <w:tcW w:w="1559" w:type="dxa"/>
            <w:shd w:val="clear" w:color="auto" w:fill="auto"/>
          </w:tcPr>
          <w:p w14:paraId="4DE54DB2" w14:textId="77777777" w:rsidR="00B76F07" w:rsidRPr="00BC4377" w:rsidRDefault="00B76F07">
            <w:pPr>
              <w:pStyle w:val="TAC"/>
            </w:pPr>
          </w:p>
        </w:tc>
      </w:tr>
      <w:tr w:rsidR="00B76F07" w:rsidRPr="00BC4377" w14:paraId="2A8A23FB" w14:textId="77777777">
        <w:trPr>
          <w:cantSplit/>
          <w:jc w:val="center"/>
        </w:trPr>
        <w:tc>
          <w:tcPr>
            <w:tcW w:w="1665" w:type="dxa"/>
            <w:shd w:val="clear" w:color="auto" w:fill="auto"/>
          </w:tcPr>
          <w:p w14:paraId="3F44A6E0" w14:textId="77777777" w:rsidR="00B76F07" w:rsidRPr="00BC4377" w:rsidRDefault="00B76F07">
            <w:pPr>
              <w:pStyle w:val="TAH"/>
            </w:pPr>
          </w:p>
        </w:tc>
        <w:tc>
          <w:tcPr>
            <w:tcW w:w="1453" w:type="dxa"/>
            <w:shd w:val="clear" w:color="auto" w:fill="auto"/>
          </w:tcPr>
          <w:p w14:paraId="47C2C102" w14:textId="77777777" w:rsidR="00B76F07" w:rsidRPr="00BC4377" w:rsidRDefault="00B76F07">
            <w:pPr>
              <w:pStyle w:val="TAC"/>
            </w:pPr>
          </w:p>
        </w:tc>
        <w:tc>
          <w:tcPr>
            <w:tcW w:w="1559" w:type="dxa"/>
            <w:shd w:val="clear" w:color="auto" w:fill="auto"/>
          </w:tcPr>
          <w:p w14:paraId="15733735" w14:textId="77777777" w:rsidR="00B76F07" w:rsidRPr="00BC4377" w:rsidRDefault="00B76F07">
            <w:pPr>
              <w:pStyle w:val="TAC"/>
            </w:pPr>
          </w:p>
        </w:tc>
        <w:tc>
          <w:tcPr>
            <w:tcW w:w="1560" w:type="dxa"/>
            <w:shd w:val="clear" w:color="auto" w:fill="auto"/>
          </w:tcPr>
          <w:p w14:paraId="001998B1" w14:textId="77777777" w:rsidR="00B76F07" w:rsidRPr="00BC4377" w:rsidRDefault="00B76F07">
            <w:pPr>
              <w:pStyle w:val="TAC"/>
            </w:pPr>
          </w:p>
        </w:tc>
        <w:tc>
          <w:tcPr>
            <w:tcW w:w="1559" w:type="dxa"/>
            <w:shd w:val="clear" w:color="auto" w:fill="auto"/>
          </w:tcPr>
          <w:p w14:paraId="710366C2" w14:textId="77777777" w:rsidR="00B76F07" w:rsidRPr="00BC4377" w:rsidRDefault="00B76F07">
            <w:pPr>
              <w:pStyle w:val="TAC"/>
            </w:pPr>
          </w:p>
        </w:tc>
      </w:tr>
      <w:tr w:rsidR="00B76F07" w:rsidRPr="00BC4377" w14:paraId="0734DDCF" w14:textId="77777777">
        <w:trPr>
          <w:cantSplit/>
          <w:jc w:val="center"/>
        </w:trPr>
        <w:tc>
          <w:tcPr>
            <w:tcW w:w="1665" w:type="dxa"/>
            <w:shd w:val="clear" w:color="auto" w:fill="auto"/>
          </w:tcPr>
          <w:p w14:paraId="10930CE8" w14:textId="77777777" w:rsidR="00B76F07" w:rsidRPr="00BC4377" w:rsidRDefault="00B76F07">
            <w:pPr>
              <w:pStyle w:val="TAH"/>
            </w:pPr>
          </w:p>
        </w:tc>
        <w:tc>
          <w:tcPr>
            <w:tcW w:w="1453" w:type="dxa"/>
            <w:shd w:val="clear" w:color="auto" w:fill="auto"/>
          </w:tcPr>
          <w:p w14:paraId="7462E703" w14:textId="77777777" w:rsidR="00B76F07" w:rsidRPr="00BC4377" w:rsidRDefault="00B76F07">
            <w:pPr>
              <w:pStyle w:val="TAC"/>
            </w:pPr>
          </w:p>
        </w:tc>
        <w:tc>
          <w:tcPr>
            <w:tcW w:w="1559" w:type="dxa"/>
            <w:shd w:val="clear" w:color="auto" w:fill="auto"/>
          </w:tcPr>
          <w:p w14:paraId="114549EA" w14:textId="77777777" w:rsidR="00B76F07" w:rsidRPr="00BC4377" w:rsidRDefault="00B76F07">
            <w:pPr>
              <w:pStyle w:val="TAC"/>
            </w:pPr>
          </w:p>
        </w:tc>
        <w:tc>
          <w:tcPr>
            <w:tcW w:w="1560" w:type="dxa"/>
            <w:shd w:val="clear" w:color="auto" w:fill="auto"/>
          </w:tcPr>
          <w:p w14:paraId="2A31582C" w14:textId="77777777" w:rsidR="00B76F07" w:rsidRPr="00BC4377" w:rsidRDefault="00B76F07">
            <w:pPr>
              <w:pStyle w:val="TAC"/>
            </w:pPr>
          </w:p>
        </w:tc>
        <w:tc>
          <w:tcPr>
            <w:tcW w:w="1559" w:type="dxa"/>
            <w:shd w:val="clear" w:color="auto" w:fill="auto"/>
          </w:tcPr>
          <w:p w14:paraId="4210525F" w14:textId="77777777" w:rsidR="00B76F07" w:rsidRPr="00BC4377" w:rsidRDefault="00B76F07">
            <w:pPr>
              <w:pStyle w:val="TAC"/>
            </w:pPr>
          </w:p>
        </w:tc>
      </w:tr>
      <w:tr w:rsidR="00B76F07" w:rsidRPr="00BC4377" w14:paraId="44496BA7" w14:textId="77777777">
        <w:trPr>
          <w:cantSplit/>
          <w:jc w:val="center"/>
        </w:trPr>
        <w:tc>
          <w:tcPr>
            <w:tcW w:w="1665" w:type="dxa"/>
            <w:shd w:val="clear" w:color="auto" w:fill="auto"/>
          </w:tcPr>
          <w:p w14:paraId="122DF2C4" w14:textId="77777777" w:rsidR="00B76F07" w:rsidRPr="00BC4377" w:rsidRDefault="00B76F07">
            <w:pPr>
              <w:pStyle w:val="TAH"/>
            </w:pPr>
          </w:p>
        </w:tc>
        <w:tc>
          <w:tcPr>
            <w:tcW w:w="1453" w:type="dxa"/>
            <w:shd w:val="clear" w:color="auto" w:fill="auto"/>
          </w:tcPr>
          <w:p w14:paraId="07C71542" w14:textId="77777777" w:rsidR="00B76F07" w:rsidRPr="00BC4377" w:rsidRDefault="00B76F07">
            <w:pPr>
              <w:pStyle w:val="TAC"/>
            </w:pPr>
          </w:p>
        </w:tc>
        <w:tc>
          <w:tcPr>
            <w:tcW w:w="1559" w:type="dxa"/>
            <w:shd w:val="clear" w:color="auto" w:fill="auto"/>
          </w:tcPr>
          <w:p w14:paraId="7B874676" w14:textId="77777777" w:rsidR="00B76F07" w:rsidRPr="00BC4377" w:rsidRDefault="00B76F07">
            <w:pPr>
              <w:pStyle w:val="TAC"/>
            </w:pPr>
          </w:p>
        </w:tc>
        <w:tc>
          <w:tcPr>
            <w:tcW w:w="1560" w:type="dxa"/>
            <w:shd w:val="clear" w:color="auto" w:fill="auto"/>
          </w:tcPr>
          <w:p w14:paraId="0FA713A2" w14:textId="77777777" w:rsidR="00B76F07" w:rsidRPr="00BC4377" w:rsidRDefault="00B76F07">
            <w:pPr>
              <w:pStyle w:val="TAC"/>
            </w:pPr>
          </w:p>
        </w:tc>
        <w:tc>
          <w:tcPr>
            <w:tcW w:w="1559" w:type="dxa"/>
            <w:shd w:val="clear" w:color="auto" w:fill="auto"/>
          </w:tcPr>
          <w:p w14:paraId="17A8DD95" w14:textId="77777777" w:rsidR="00B76F07" w:rsidRPr="00BC4377" w:rsidRDefault="00B76F07">
            <w:pPr>
              <w:pStyle w:val="TAC"/>
            </w:pPr>
          </w:p>
        </w:tc>
      </w:tr>
    </w:tbl>
    <w:p w14:paraId="54E31A6C" w14:textId="77777777" w:rsidR="00B76F07" w:rsidRPr="00B76F07" w:rsidRDefault="00B76F07" w:rsidP="00B76F07"/>
    <w:p w14:paraId="1256292E" w14:textId="77777777" w:rsidR="00610FDD" w:rsidRDefault="00610FDD" w:rsidP="00610FDD"/>
    <w:p w14:paraId="4460BF77" w14:textId="7A138FA5" w:rsidR="00610FDD" w:rsidRPr="00053F6B" w:rsidRDefault="00610FDD" w:rsidP="00610FDD">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 </w:t>
      </w:r>
      <w:r w:rsidR="00B76F07">
        <w:rPr>
          <w:rFonts w:ascii="Arial" w:hAnsi="Arial" w:cs="Arial"/>
          <w:color w:val="FF0000"/>
          <w:sz w:val="36"/>
          <w:szCs w:val="36"/>
        </w:rPr>
        <w:t>(all new)</w:t>
      </w:r>
      <w:r w:rsidRPr="00053F6B">
        <w:rPr>
          <w:rFonts w:ascii="Arial" w:hAnsi="Arial" w:cs="Arial"/>
          <w:color w:val="FF0000"/>
          <w:sz w:val="36"/>
          <w:szCs w:val="36"/>
        </w:rPr>
        <w:t>****</w:t>
      </w:r>
    </w:p>
    <w:p w14:paraId="7428DB09" w14:textId="77777777" w:rsidR="00610FDD" w:rsidRPr="00610FDD" w:rsidRDefault="00610FDD" w:rsidP="00610FDD"/>
    <w:p w14:paraId="0F8014C3" w14:textId="01EE51E9" w:rsidR="006B2961" w:rsidRDefault="00610FDD" w:rsidP="006B2961">
      <w:pPr>
        <w:pStyle w:val="Heading2"/>
        <w:rPr>
          <w:lang w:val="en-US"/>
        </w:rPr>
      </w:pPr>
      <w:r>
        <w:t>6.x</w:t>
      </w:r>
      <w:r>
        <w:tab/>
      </w:r>
      <w:r w:rsidR="006B2961">
        <w:rPr>
          <w:lang w:val="en-US" w:eastAsia="zh-CN"/>
        </w:rPr>
        <w:t>Solution</w:t>
      </w:r>
      <w:r w:rsidR="006B2961">
        <w:t xml:space="preserve"> #</w:t>
      </w:r>
      <w:r w:rsidR="00621E6A">
        <w:t>x</w:t>
      </w:r>
      <w:r w:rsidR="006B2961">
        <w:t>:</w:t>
      </w:r>
      <w:r w:rsidR="006B2961">
        <w:rPr>
          <w:lang w:val="en-US" w:eastAsia="zh-CN"/>
        </w:rPr>
        <w:t xml:space="preserve"> </w:t>
      </w:r>
      <w:bookmarkEnd w:id="2"/>
      <w:bookmarkEnd w:id="3"/>
      <w:r w:rsidR="002772C3" w:rsidRPr="002772C3">
        <w:rPr>
          <w:lang w:val="en-US" w:eastAsia="zh-CN"/>
        </w:rPr>
        <w:t>Dynamic Tunnel Establishment between EAS and Remote DN</w:t>
      </w:r>
      <w:r w:rsidR="002772C3">
        <w:rPr>
          <w:lang w:val="en-US" w:eastAsia="zh-CN"/>
        </w:rPr>
        <w:t xml:space="preserve"> Access</w:t>
      </w:r>
    </w:p>
    <w:p w14:paraId="3FA93DE1" w14:textId="51F7956F" w:rsidR="006B2961" w:rsidRDefault="006B2961" w:rsidP="006B2961">
      <w:pPr>
        <w:pStyle w:val="Heading3"/>
      </w:pPr>
      <w:bookmarkStart w:id="9" w:name="_Toc157674346"/>
      <w:bookmarkStart w:id="10" w:name="_Toc157682269"/>
      <w:r>
        <w:t>6.</w:t>
      </w:r>
      <w:r w:rsidR="006861D7">
        <w:t>x</w:t>
      </w:r>
      <w:r>
        <w:t>.1</w:t>
      </w:r>
      <w:r>
        <w:tab/>
        <w:t>Key Issue mapping</w:t>
      </w:r>
      <w:bookmarkEnd w:id="9"/>
      <w:bookmarkEnd w:id="10"/>
    </w:p>
    <w:p w14:paraId="544AB3CF" w14:textId="13B6FC0C" w:rsidR="008A1889" w:rsidRDefault="006B2961" w:rsidP="006B2961">
      <w:pPr>
        <w:rPr>
          <w:lang w:eastAsia="zh-CN"/>
        </w:rPr>
      </w:pPr>
      <w:r>
        <w:rPr>
          <w:lang w:eastAsia="zh-CN"/>
        </w:rPr>
        <w:t xml:space="preserve">This solution </w:t>
      </w:r>
      <w:r w:rsidR="003B1355" w:rsidRPr="003B1355">
        <w:rPr>
          <w:lang w:eastAsia="zh-CN"/>
        </w:rPr>
        <w:t>maps to Key Issue #3: EC Traffic Routing between local part of DN and central part of DN in 23-700-49.</w:t>
      </w:r>
    </w:p>
    <w:p w14:paraId="47816731" w14:textId="179157A9" w:rsidR="003B1355" w:rsidRPr="003C6ACF" w:rsidRDefault="003B1355" w:rsidP="003B1355">
      <w:pPr>
        <w:pStyle w:val="EditorsNote"/>
      </w:pPr>
      <w:r w:rsidRPr="001579A2">
        <w:t xml:space="preserve">Editor’s Note: </w:t>
      </w:r>
      <w:r w:rsidRPr="003B1355">
        <w:t>How to apply this solution for traffic routing between two local parts of the DN will be addressed once the use case is clearly described.</w:t>
      </w:r>
    </w:p>
    <w:p w14:paraId="73867066" w14:textId="77777777" w:rsidR="003B1355" w:rsidRDefault="003B1355" w:rsidP="006B2961">
      <w:pPr>
        <w:rPr>
          <w:lang w:val="en-US" w:eastAsia="zh-CN"/>
        </w:rPr>
      </w:pPr>
    </w:p>
    <w:p w14:paraId="357980A2" w14:textId="3DDCA7B7" w:rsidR="006B2961" w:rsidRDefault="006B2961" w:rsidP="006B2961">
      <w:pPr>
        <w:pStyle w:val="Heading3"/>
      </w:pPr>
      <w:bookmarkStart w:id="11" w:name="_Toc157674347"/>
      <w:bookmarkStart w:id="12" w:name="_Toc157682270"/>
      <w:r>
        <w:t>6.</w:t>
      </w:r>
      <w:r w:rsidR="006861D7">
        <w:t>x</w:t>
      </w:r>
      <w:r>
        <w:t>.2</w:t>
      </w:r>
      <w:r>
        <w:tab/>
        <w:t>Description</w:t>
      </w:r>
      <w:bookmarkEnd w:id="11"/>
      <w:bookmarkEnd w:id="12"/>
    </w:p>
    <w:p w14:paraId="7EF6CD89" w14:textId="163D4781" w:rsidR="003B1355" w:rsidRDefault="003B1355" w:rsidP="005626F6">
      <w:pPr>
        <w:pStyle w:val="NO"/>
        <w:ind w:left="0" w:firstLine="0"/>
      </w:pPr>
      <w:r w:rsidRPr="003B1355">
        <w:t xml:space="preserve">The proposed solution supports </w:t>
      </w:r>
      <w:r>
        <w:t>all connectivity models and all procedures where 5GC enables edge computing.</w:t>
      </w:r>
    </w:p>
    <w:p w14:paraId="6D066F26" w14:textId="05F0E228" w:rsidR="005626F6" w:rsidRDefault="005626F6" w:rsidP="005626F6">
      <w:pPr>
        <w:pStyle w:val="NO"/>
        <w:ind w:left="0" w:firstLine="0"/>
      </w:pPr>
      <w:r>
        <w:t xml:space="preserve">The Operator provides a </w:t>
      </w:r>
      <w:r w:rsidR="007E3275">
        <w:t xml:space="preserve">tunnelling </w:t>
      </w:r>
      <w:r>
        <w:t xml:space="preserve">service to send some application traffic </w:t>
      </w:r>
      <w:r w:rsidR="003B1355">
        <w:t xml:space="preserve">from a local DN access </w:t>
      </w:r>
      <w:r>
        <w:t>towards a remote DN access th</w:t>
      </w:r>
      <w:r w:rsidR="003B1355">
        <w:t>r</w:t>
      </w:r>
      <w:r>
        <w:t>ough the operator network. EAS</w:t>
      </w:r>
      <w:r w:rsidR="006C16C7">
        <w:t xml:space="preserve"> 1</w:t>
      </w:r>
      <w:r w:rsidR="007E3275">
        <w:t xml:space="preserve"> sends a</w:t>
      </w:r>
      <w:r>
        <w:t xml:space="preserve"> </w:t>
      </w:r>
      <w:r w:rsidR="009718EF">
        <w:t>request</w:t>
      </w:r>
      <w:r>
        <w:t xml:space="preserve"> </w:t>
      </w:r>
      <w:r w:rsidR="009718EF">
        <w:t>for</w:t>
      </w:r>
      <w:r w:rsidR="007E3275">
        <w:t xml:space="preserve"> </w:t>
      </w:r>
      <w:r>
        <w:t>this</w:t>
      </w:r>
      <w:r w:rsidR="009718EF">
        <w:t xml:space="preserve"> tunnelling</w:t>
      </w:r>
      <w:r>
        <w:t xml:space="preserve"> service when it needs to reach a remote Application Server (</w:t>
      </w:r>
      <w:r w:rsidR="006C16C7">
        <w:t>E</w:t>
      </w:r>
      <w:r>
        <w:t>AS</w:t>
      </w:r>
      <w:r w:rsidR="006C16C7">
        <w:t xml:space="preserve"> 2</w:t>
      </w:r>
      <w:r>
        <w:t>)</w:t>
      </w:r>
      <w:r w:rsidR="003B1355">
        <w:t xml:space="preserve"> by indicating the </w:t>
      </w:r>
      <w:r w:rsidR="003B1355">
        <w:rPr>
          <w:rFonts w:eastAsia="DengXian"/>
          <w:lang w:val="en-US" w:eastAsia="zh-CN"/>
        </w:rPr>
        <w:t>destination it wants to reach</w:t>
      </w:r>
      <w:r>
        <w:t xml:space="preserve">. </w:t>
      </w:r>
      <w:bookmarkStart w:id="13" w:name="_Hlk158908851"/>
      <w:r>
        <w:t>The 5GC</w:t>
      </w:r>
      <w:r w:rsidR="003B1355">
        <w:t xml:space="preserve"> checks the related policies </w:t>
      </w:r>
      <w:bookmarkEnd w:id="13"/>
      <w:r w:rsidR="003B1355">
        <w:t>and</w:t>
      </w:r>
      <w:r>
        <w:t xml:space="preserve"> provides</w:t>
      </w:r>
      <w:r w:rsidR="003C6ACF">
        <w:t xml:space="preserve"> to the EAS</w:t>
      </w:r>
      <w:r>
        <w:t xml:space="preserve"> the </w:t>
      </w:r>
      <w:r w:rsidR="004C20BF">
        <w:t>p</w:t>
      </w:r>
      <w:r>
        <w:t>roxy reachability in L-UPF</w:t>
      </w:r>
      <w:r w:rsidR="007E3275">
        <w:t xml:space="preserve"> in the response</w:t>
      </w:r>
      <w:r>
        <w:t>. The 5GC</w:t>
      </w:r>
      <w:r w:rsidR="007E3275">
        <w:t xml:space="preserve"> (SMF)</w:t>
      </w:r>
      <w:r>
        <w:t xml:space="preserve"> also installs the required rules in the (L-)UPF and remote (R-)UPF that provide a tunnel between the L-UPF and R-UPF</w:t>
      </w:r>
      <w:r w:rsidR="004C20BF">
        <w:t xml:space="preserve"> towards the destination</w:t>
      </w:r>
      <w:r>
        <w:t>, by setting up corresponding PFCP sessions.</w:t>
      </w:r>
    </w:p>
    <w:p w14:paraId="6B698914" w14:textId="07D58770" w:rsidR="004C20BF" w:rsidRDefault="004C20BF" w:rsidP="005626F6">
      <w:pPr>
        <w:pStyle w:val="NO"/>
        <w:ind w:left="0" w:firstLine="0"/>
      </w:pPr>
      <w:r w:rsidRPr="004C20BF">
        <w:t xml:space="preserve">EAS 1 establishes a transport layer connectivity to </w:t>
      </w:r>
      <w:r>
        <w:t>the p</w:t>
      </w:r>
      <w:r w:rsidRPr="004C20BF">
        <w:t>roxy</w:t>
      </w:r>
      <w:r>
        <w:t xml:space="preserve"> in L-UPF and sends a CONNECT request towards the destination. </w:t>
      </w:r>
      <w:r w:rsidR="00FA794F">
        <w:t>L-UPF then installs the proxying service between EAS 1 and the destination</w:t>
      </w:r>
      <w:r w:rsidR="002F5596">
        <w:t>.</w:t>
      </w:r>
      <w:r w:rsidR="00FA794F">
        <w:t xml:space="preserve"> </w:t>
      </w:r>
      <w:r>
        <w:t>Based on the destination information, the p</w:t>
      </w:r>
      <w:r w:rsidRPr="004C20BF">
        <w:t>roxy</w:t>
      </w:r>
      <w:r>
        <w:t xml:space="preserve"> in L-UPF forwards the </w:t>
      </w:r>
      <w:r w:rsidR="00B17BCF">
        <w:t xml:space="preserve">traffic from </w:t>
      </w:r>
      <w:r w:rsidR="000649BD">
        <w:t>EAS1</w:t>
      </w:r>
      <w:r>
        <w:t xml:space="preserve"> to</w:t>
      </w:r>
      <w:r w:rsidR="0027781F">
        <w:t xml:space="preserve"> the tunnel towards</w:t>
      </w:r>
      <w:r>
        <w:t xml:space="preserve"> R-UPF, which</w:t>
      </w:r>
      <w:r w:rsidR="002F5596">
        <w:t xml:space="preserve"> then forwards it to the destination</w:t>
      </w:r>
      <w:r w:rsidR="00215E00">
        <w:t xml:space="preserve"> EAS 2</w:t>
      </w:r>
      <w:r>
        <w:t xml:space="preserve">.  </w:t>
      </w:r>
    </w:p>
    <w:p w14:paraId="36D5599D" w14:textId="2E8398D1" w:rsidR="002F41FF" w:rsidRDefault="004C20BF" w:rsidP="002F41FF">
      <w:pPr>
        <w:pStyle w:val="NO"/>
        <w:ind w:left="0" w:firstLine="0"/>
        <w:rPr>
          <w:rFonts w:eastAsia="DengXian"/>
          <w:lang w:eastAsia="ja-JP"/>
        </w:rPr>
      </w:pPr>
      <w:r w:rsidRPr="004C20BF">
        <w:rPr>
          <w:rFonts w:eastAsia="DengXian"/>
          <w:lang w:eastAsia="ja-JP"/>
        </w:rPr>
        <w:t>See 6.X.</w:t>
      </w:r>
      <w:r>
        <w:rPr>
          <w:rFonts w:eastAsia="DengXian"/>
          <w:lang w:eastAsia="ja-JP"/>
        </w:rPr>
        <w:t>3</w:t>
      </w:r>
      <w:r w:rsidRPr="004C20BF">
        <w:rPr>
          <w:rFonts w:eastAsia="DengXian"/>
          <w:lang w:eastAsia="ja-JP"/>
        </w:rPr>
        <w:t xml:space="preserve"> for the procedure for the solution described above.</w:t>
      </w:r>
    </w:p>
    <w:p w14:paraId="4C81AC3D" w14:textId="10A13F87" w:rsidR="006B2961" w:rsidRDefault="006B2961" w:rsidP="006B2961">
      <w:pPr>
        <w:pStyle w:val="Heading3"/>
      </w:pPr>
      <w:bookmarkStart w:id="14" w:name="_Toc157674348"/>
      <w:bookmarkStart w:id="15" w:name="_Toc157682271"/>
      <w:r>
        <w:lastRenderedPageBreak/>
        <w:t>6.</w:t>
      </w:r>
      <w:r w:rsidR="006861D7">
        <w:t>x</w:t>
      </w:r>
      <w:r>
        <w:t>.3</w:t>
      </w:r>
      <w:r>
        <w:tab/>
        <w:t>Procedures</w:t>
      </w:r>
      <w:bookmarkEnd w:id="14"/>
      <w:bookmarkEnd w:id="15"/>
    </w:p>
    <w:p w14:paraId="102B0242" w14:textId="5DB1B0F0" w:rsidR="00C66AC9" w:rsidRPr="00C66AC9" w:rsidRDefault="00C66AC9" w:rsidP="00C66AC9">
      <w:r>
        <w:rPr>
          <w:lang w:eastAsia="ko-KR"/>
        </w:rPr>
        <w:t>The tunnel establishment procedure is shown in Figure 6.x.3-1 below.</w:t>
      </w:r>
    </w:p>
    <w:p w14:paraId="25B970DC" w14:textId="2D419C8E" w:rsidR="006B2961" w:rsidRDefault="009010C2" w:rsidP="003C6ACF">
      <w:pPr>
        <w:pStyle w:val="NO"/>
      </w:pPr>
      <w:r>
        <w:rPr>
          <w:noProof/>
        </w:rPr>
        <w:object w:dxaOrig="15001" w:dyaOrig="9931" w14:anchorId="2C12CC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5pt;height:306pt" o:ole="">
            <v:imagedata r:id="rId7" o:title=""/>
          </v:shape>
          <o:OLEObject Type="Embed" ProgID="Visio.Drawing.15" ShapeID="_x0000_i1025" DrawAspect="Content" ObjectID="_1769597055" r:id="rId8"/>
        </w:object>
      </w:r>
    </w:p>
    <w:p w14:paraId="4AB8D5EA" w14:textId="49630FA9" w:rsidR="00C66AC9" w:rsidRDefault="00C66AC9" w:rsidP="003665E3">
      <w:pPr>
        <w:pStyle w:val="B1"/>
        <w:rPr>
          <w:lang w:val="en-US" w:eastAsia="zh-CN"/>
        </w:rPr>
      </w:pPr>
      <w:r>
        <w:rPr>
          <w:lang w:val="en-US" w:eastAsia="zh-CN"/>
        </w:rPr>
        <w:t>0.</w:t>
      </w:r>
      <w:r>
        <w:rPr>
          <w:lang w:val="en-US" w:eastAsia="zh-CN"/>
        </w:rPr>
        <w:tab/>
        <w:t>It is assumed that there is a PDU Session established of modified in such a way that UE may communicate to EAS 1</w:t>
      </w:r>
      <w:r w:rsidR="009B3F16">
        <w:rPr>
          <w:lang w:val="en-US" w:eastAsia="zh-CN"/>
        </w:rPr>
        <w:t xml:space="preserve"> though a L-PSA</w:t>
      </w:r>
      <w:r>
        <w:rPr>
          <w:lang w:val="en-US" w:eastAsia="zh-CN"/>
        </w:rPr>
        <w:t xml:space="preserve">. </w:t>
      </w:r>
      <w:r w:rsidRPr="003665E3">
        <w:rPr>
          <w:lang w:val="en-US" w:eastAsia="zh-CN"/>
        </w:rPr>
        <w:t>It is assumed that EAS 1 wants to communicate with EAS 2 over the operator network.</w:t>
      </w:r>
    </w:p>
    <w:p w14:paraId="09B8F363" w14:textId="5408F3E0" w:rsidR="009718EF" w:rsidRDefault="009718EF" w:rsidP="003665E3">
      <w:pPr>
        <w:pStyle w:val="B1"/>
        <w:rPr>
          <w:lang w:val="en-US" w:eastAsia="zh-CN"/>
        </w:rPr>
      </w:pPr>
      <w:r>
        <w:rPr>
          <w:lang w:val="en-US" w:eastAsia="zh-CN"/>
        </w:rPr>
        <w:t>1.</w:t>
      </w:r>
      <w:r w:rsidR="003665E3">
        <w:tab/>
      </w:r>
      <w:r w:rsidRPr="009718EF">
        <w:rPr>
          <w:lang w:val="en-US" w:eastAsia="zh-CN"/>
        </w:rPr>
        <w:t>EAS</w:t>
      </w:r>
      <w:r>
        <w:rPr>
          <w:lang w:val="en-US" w:eastAsia="zh-CN"/>
        </w:rPr>
        <w:t xml:space="preserve"> 1</w:t>
      </w:r>
      <w:r w:rsidRPr="009718EF">
        <w:rPr>
          <w:lang w:val="en-US" w:eastAsia="zh-CN"/>
        </w:rPr>
        <w:t xml:space="preserve"> sends a request for this tunnelling service</w:t>
      </w:r>
      <w:r w:rsidR="007953C0">
        <w:rPr>
          <w:lang w:val="en-US" w:eastAsia="zh-CN"/>
        </w:rPr>
        <w:t xml:space="preserve"> towards the 5GC</w:t>
      </w:r>
      <w:r w:rsidR="003B1355">
        <w:rPr>
          <w:lang w:val="en-US" w:eastAsia="zh-CN"/>
        </w:rPr>
        <w:t>, indicating the destination</w:t>
      </w:r>
      <w:r w:rsidR="004730F1">
        <w:rPr>
          <w:lang w:val="en-US" w:eastAsia="zh-CN"/>
        </w:rPr>
        <w:t xml:space="preserve"> EAS 2</w:t>
      </w:r>
      <w:r w:rsidR="003B1355">
        <w:rPr>
          <w:lang w:val="en-US" w:eastAsia="zh-CN"/>
        </w:rPr>
        <w:t xml:space="preserve"> it wants to reach via this tunnelling service, which could be an IP address or a specific destination IP domain or any IP address.</w:t>
      </w:r>
    </w:p>
    <w:p w14:paraId="2EAEA790" w14:textId="431F0FB2" w:rsidR="00BC26EA" w:rsidRDefault="003C6ACF" w:rsidP="00BC26EA">
      <w:pPr>
        <w:pStyle w:val="B1"/>
        <w:rPr>
          <w:rFonts w:eastAsia="DengXian"/>
          <w:lang w:val="en-US" w:eastAsia="zh-CN"/>
        </w:rPr>
      </w:pPr>
      <w:r>
        <w:rPr>
          <w:rFonts w:eastAsia="DengXian"/>
          <w:lang w:val="en-US" w:eastAsia="zh-CN"/>
        </w:rPr>
        <w:t>2.</w:t>
      </w:r>
      <w:r w:rsidR="003665E3">
        <w:rPr>
          <w:rFonts w:eastAsia="DengXian"/>
          <w:lang w:val="en-US" w:eastAsia="zh-CN"/>
        </w:rPr>
        <w:tab/>
      </w:r>
      <w:r w:rsidR="003B1355" w:rsidRPr="003B1355">
        <w:rPr>
          <w:rFonts w:eastAsia="DengXian"/>
          <w:lang w:val="en-US" w:eastAsia="zh-CN"/>
        </w:rPr>
        <w:t xml:space="preserve">The 5GC checks the related policies </w:t>
      </w:r>
      <w:r w:rsidR="003B1355">
        <w:rPr>
          <w:rFonts w:eastAsia="DengXian"/>
          <w:lang w:val="en-US" w:eastAsia="zh-CN"/>
        </w:rPr>
        <w:t>and whether</w:t>
      </w:r>
      <w:r w:rsidR="006C16C7">
        <w:rPr>
          <w:rFonts w:eastAsia="DengXian"/>
          <w:lang w:val="en-US" w:eastAsia="zh-CN"/>
        </w:rPr>
        <w:t xml:space="preserve"> tunnel</w:t>
      </w:r>
      <w:r w:rsidR="00B505D4">
        <w:rPr>
          <w:rFonts w:eastAsia="DengXian"/>
          <w:lang w:val="en-US" w:eastAsia="zh-CN"/>
        </w:rPr>
        <w:t>s</w:t>
      </w:r>
      <w:r w:rsidR="006C16C7">
        <w:rPr>
          <w:rFonts w:eastAsia="DengXian"/>
          <w:lang w:val="en-US" w:eastAsia="zh-CN"/>
        </w:rPr>
        <w:t xml:space="preserve"> </w:t>
      </w:r>
      <w:r w:rsidR="00B505D4">
        <w:rPr>
          <w:rFonts w:eastAsia="DengXian"/>
          <w:lang w:val="en-US" w:eastAsia="zh-CN"/>
        </w:rPr>
        <w:t>to/</w:t>
      </w:r>
      <w:r w:rsidR="006C16C7">
        <w:rPr>
          <w:rFonts w:eastAsia="DengXian"/>
          <w:lang w:val="en-US" w:eastAsia="zh-CN"/>
        </w:rPr>
        <w:t xml:space="preserve">from the current access (L-UPF) </w:t>
      </w:r>
      <w:r w:rsidR="00CD708B">
        <w:rPr>
          <w:rFonts w:eastAsia="DengXian"/>
          <w:lang w:val="en-US" w:eastAsia="zh-CN"/>
        </w:rPr>
        <w:t>and</w:t>
      </w:r>
      <w:r w:rsidR="006C16C7">
        <w:rPr>
          <w:rFonts w:eastAsia="DengXian"/>
          <w:lang w:val="en-US" w:eastAsia="zh-CN"/>
        </w:rPr>
        <w:t xml:space="preserve"> the required remote DN access (R-UPF) has already been established. If not, tunnel</w:t>
      </w:r>
      <w:r w:rsidR="00CD708B">
        <w:rPr>
          <w:rFonts w:eastAsia="DengXian"/>
          <w:lang w:val="en-US" w:eastAsia="zh-CN"/>
        </w:rPr>
        <w:t>s</w:t>
      </w:r>
      <w:r w:rsidR="006C16C7">
        <w:rPr>
          <w:rFonts w:eastAsia="DengXian"/>
          <w:lang w:val="en-US" w:eastAsia="zh-CN"/>
        </w:rPr>
        <w:t xml:space="preserve"> </w:t>
      </w:r>
      <w:r w:rsidR="00CD708B">
        <w:rPr>
          <w:rFonts w:eastAsia="DengXian"/>
          <w:lang w:val="en-US" w:eastAsia="zh-CN"/>
        </w:rPr>
        <w:t>are</w:t>
      </w:r>
      <w:r w:rsidR="006C16C7">
        <w:rPr>
          <w:rFonts w:eastAsia="DengXian"/>
          <w:lang w:val="en-US" w:eastAsia="zh-CN"/>
        </w:rPr>
        <w:t xml:space="preserve"> established between the L-UPF and R-UPF.</w:t>
      </w:r>
      <w:r w:rsidR="003B1355">
        <w:rPr>
          <w:rFonts w:eastAsia="DengXian"/>
          <w:lang w:val="en-US" w:eastAsia="zh-CN"/>
        </w:rPr>
        <w:t xml:space="preserve"> </w:t>
      </w:r>
      <w:r w:rsidR="009718EF">
        <w:rPr>
          <w:rFonts w:eastAsia="DengXian"/>
          <w:lang w:val="en-US" w:eastAsia="zh-CN"/>
        </w:rPr>
        <w:t xml:space="preserve">At this stage also charging rules are </w:t>
      </w:r>
      <w:r w:rsidR="006C16C7">
        <w:rPr>
          <w:rFonts w:eastAsia="DengXian"/>
          <w:lang w:val="en-US" w:eastAsia="zh-CN"/>
        </w:rPr>
        <w:t>(re)</w:t>
      </w:r>
      <w:r w:rsidR="009718EF">
        <w:rPr>
          <w:rFonts w:eastAsia="DengXian"/>
          <w:lang w:val="en-US" w:eastAsia="zh-CN"/>
        </w:rPr>
        <w:t>configured in the UPFs re</w:t>
      </w:r>
      <w:r w:rsidR="006C16C7">
        <w:rPr>
          <w:rFonts w:eastAsia="DengXian"/>
          <w:lang w:val="en-US" w:eastAsia="zh-CN"/>
        </w:rPr>
        <w:t>lated to</w:t>
      </w:r>
      <w:r w:rsidR="009718EF">
        <w:rPr>
          <w:rFonts w:eastAsia="DengXian"/>
          <w:lang w:val="en-US" w:eastAsia="zh-CN"/>
        </w:rPr>
        <w:t xml:space="preserve"> this service.</w:t>
      </w:r>
    </w:p>
    <w:p w14:paraId="33F7F5B5" w14:textId="03CBEF9C" w:rsidR="008D54E5" w:rsidRPr="008D54E5" w:rsidRDefault="008D54E5" w:rsidP="008D54E5">
      <w:pPr>
        <w:pStyle w:val="EditorsNote"/>
        <w:rPr>
          <w:lang w:val="en-US" w:eastAsia="zh-CN"/>
        </w:rPr>
      </w:pPr>
      <w:r w:rsidRPr="008D54E5">
        <w:rPr>
          <w:lang w:val="en-US" w:eastAsia="zh-CN"/>
        </w:rPr>
        <w:t xml:space="preserve">Editor's Note: </w:t>
      </w:r>
      <w:r w:rsidRPr="008D54E5">
        <w:t>what</w:t>
      </w:r>
      <w:r w:rsidRPr="008D54E5">
        <w:rPr>
          <w:lang w:val="en-US" w:eastAsia="zh-CN"/>
        </w:rPr>
        <w:t xml:space="preserve"> 5GC NF</w:t>
      </w:r>
      <w:r w:rsidR="00DC3E4E">
        <w:rPr>
          <w:lang w:val="en-US" w:eastAsia="zh-CN"/>
        </w:rPr>
        <w:t>s</w:t>
      </w:r>
      <w:r w:rsidRPr="008D54E5">
        <w:rPr>
          <w:lang w:val="en-US" w:eastAsia="zh-CN"/>
        </w:rPr>
        <w:t xml:space="preserve"> </w:t>
      </w:r>
      <w:r w:rsidR="00C81983">
        <w:rPr>
          <w:lang w:val="en-US" w:eastAsia="zh-CN"/>
        </w:rPr>
        <w:t>that are involved in</w:t>
      </w:r>
      <w:r w:rsidRPr="008D54E5">
        <w:rPr>
          <w:lang w:val="en-US" w:eastAsia="zh-CN"/>
        </w:rPr>
        <w:t xml:space="preserve"> step 1 and 2 i</w:t>
      </w:r>
      <w:r w:rsidR="00C81983">
        <w:rPr>
          <w:lang w:val="en-US" w:eastAsia="zh-CN"/>
        </w:rPr>
        <w:t>s</w:t>
      </w:r>
      <w:r w:rsidRPr="008D54E5">
        <w:rPr>
          <w:lang w:val="en-US" w:eastAsia="zh-CN"/>
        </w:rPr>
        <w:t xml:space="preserve"> FFS</w:t>
      </w:r>
      <w:r>
        <w:rPr>
          <w:lang w:val="en-US" w:eastAsia="zh-CN"/>
        </w:rPr>
        <w:t>.</w:t>
      </w:r>
    </w:p>
    <w:p w14:paraId="09F4228C" w14:textId="1B36BDF8" w:rsidR="003C6ACF" w:rsidRDefault="003C6ACF" w:rsidP="003C6ACF">
      <w:pPr>
        <w:pStyle w:val="EditorsNote"/>
      </w:pPr>
      <w:r w:rsidRPr="001579A2">
        <w:t xml:space="preserve">Editor’s Note: </w:t>
      </w:r>
      <w:r>
        <w:t>What tunnel to establish</w:t>
      </w:r>
      <w:r w:rsidRPr="001579A2">
        <w:t xml:space="preserve"> is FFS</w:t>
      </w:r>
      <w:r>
        <w:t>. One possibility is to use GTP tunnel that is already supported by the UPF.</w:t>
      </w:r>
    </w:p>
    <w:p w14:paraId="3D37FEF7" w14:textId="1CA4B4D4" w:rsidR="009609BC" w:rsidRPr="003C6ACF" w:rsidRDefault="009609BC" w:rsidP="009609BC">
      <w:pPr>
        <w:pStyle w:val="EditorsNote"/>
      </w:pPr>
      <w:r w:rsidRPr="001579A2">
        <w:t xml:space="preserve">Editor’s Note: </w:t>
      </w:r>
      <w:r>
        <w:t>Wh</w:t>
      </w:r>
      <w:r w:rsidR="003D73A2">
        <w:t>ether it is possible to establish a tunnel</w:t>
      </w:r>
      <w:r>
        <w:t xml:space="preserve"> to </w:t>
      </w:r>
      <w:r w:rsidR="0044443D">
        <w:t>a R-UPF of a different Operator</w:t>
      </w:r>
      <w:r w:rsidRPr="001579A2">
        <w:t xml:space="preserve"> is FFS</w:t>
      </w:r>
      <w:r>
        <w:t>.</w:t>
      </w:r>
    </w:p>
    <w:p w14:paraId="7A2F518F" w14:textId="5C7F62CE" w:rsidR="003C6ACF" w:rsidRDefault="003C6ACF" w:rsidP="003C6ACF">
      <w:pPr>
        <w:pStyle w:val="B1"/>
        <w:rPr>
          <w:rFonts w:eastAsia="DengXian"/>
          <w:lang w:val="en-US" w:eastAsia="zh-CN"/>
        </w:rPr>
      </w:pPr>
      <w:r>
        <w:rPr>
          <w:rFonts w:eastAsia="DengXian"/>
          <w:lang w:val="en-US" w:eastAsia="zh-CN"/>
        </w:rPr>
        <w:t>3.</w:t>
      </w:r>
      <w:r w:rsidR="003665E3">
        <w:rPr>
          <w:rFonts w:eastAsia="DengXian"/>
          <w:lang w:val="en-US" w:eastAsia="zh-CN"/>
        </w:rPr>
        <w:tab/>
      </w:r>
      <w:r w:rsidR="002634E4">
        <w:rPr>
          <w:rFonts w:eastAsia="DengXian"/>
          <w:lang w:val="en-US" w:eastAsia="zh-CN"/>
        </w:rPr>
        <w:t xml:space="preserve">5GS responds with </w:t>
      </w:r>
      <w:r w:rsidR="007953C0">
        <w:rPr>
          <w:rFonts w:eastAsia="DengXian"/>
          <w:lang w:val="en-US" w:eastAsia="zh-CN"/>
        </w:rPr>
        <w:t>the</w:t>
      </w:r>
      <w:r w:rsidR="002634E4">
        <w:rPr>
          <w:rFonts w:eastAsia="DengXian"/>
          <w:lang w:val="en-US" w:eastAsia="zh-CN"/>
        </w:rPr>
        <w:t xml:space="preserve"> Proxy reachability</w:t>
      </w:r>
      <w:r w:rsidR="007953C0">
        <w:rPr>
          <w:rFonts w:eastAsia="DengXian"/>
          <w:lang w:val="en-US" w:eastAsia="zh-CN"/>
        </w:rPr>
        <w:t>, e.g., the Proxy IP address and the port to use to avoid DOS attacks</w:t>
      </w:r>
      <w:r w:rsidR="00621E6A">
        <w:rPr>
          <w:rFonts w:eastAsia="DengXian"/>
          <w:lang w:val="en-US" w:eastAsia="zh-CN"/>
        </w:rPr>
        <w:t>.</w:t>
      </w:r>
    </w:p>
    <w:p w14:paraId="09E8B13F" w14:textId="68FA0E45" w:rsidR="005626F6" w:rsidRPr="008A0436" w:rsidRDefault="005626F6" w:rsidP="005626F6">
      <w:pPr>
        <w:pStyle w:val="EditorsNote"/>
      </w:pPr>
      <w:r w:rsidRPr="001579A2">
        <w:t xml:space="preserve">Editor’s Note: </w:t>
      </w:r>
      <w:r>
        <w:t xml:space="preserve">What API to use for </w:t>
      </w:r>
      <w:r w:rsidR="005148A8">
        <w:t>the tunnelling service</w:t>
      </w:r>
      <w:r>
        <w:t xml:space="preserve"> request</w:t>
      </w:r>
      <w:r w:rsidR="005148A8">
        <w:t>/response</w:t>
      </w:r>
      <w:r w:rsidRPr="001579A2">
        <w:t xml:space="preserve"> is FFS</w:t>
      </w:r>
      <w:r>
        <w:t>. There may be existing APIs (</w:t>
      </w:r>
      <w:r w:rsidR="002321CD">
        <w:t xml:space="preserve"> </w:t>
      </w:r>
      <w:r>
        <w:t>MEF, TMF Forum) to be used</w:t>
      </w:r>
      <w:r w:rsidR="006C16C7">
        <w:t xml:space="preserve"> for this purpose</w:t>
      </w:r>
      <w:r>
        <w:t>.</w:t>
      </w:r>
    </w:p>
    <w:p w14:paraId="68A47F2A" w14:textId="5C023FE5" w:rsidR="00285DF9" w:rsidRDefault="00285DF9" w:rsidP="00BC26EA">
      <w:pPr>
        <w:pStyle w:val="B1"/>
        <w:rPr>
          <w:rFonts w:eastAsia="DengXian"/>
          <w:lang w:val="en-US" w:eastAsia="zh-CN"/>
        </w:rPr>
      </w:pPr>
      <w:r>
        <w:rPr>
          <w:rFonts w:eastAsia="DengXian"/>
          <w:lang w:val="en-US" w:eastAsia="zh-CN"/>
        </w:rPr>
        <w:t>4.</w:t>
      </w:r>
      <w:r>
        <w:rPr>
          <w:rFonts w:eastAsia="DengXian"/>
          <w:lang w:val="en-US" w:eastAsia="zh-CN"/>
        </w:rPr>
        <w:tab/>
        <w:t>EAS 1 establishes a transport layer connectivity to Proxy in L-UPF</w:t>
      </w:r>
      <w:r w:rsidR="007953C0">
        <w:rPr>
          <w:rFonts w:eastAsia="DengXian"/>
          <w:lang w:val="en-US" w:eastAsia="zh-CN"/>
        </w:rPr>
        <w:t xml:space="preserve"> using the reachability information received in Step 3</w:t>
      </w:r>
      <w:r>
        <w:rPr>
          <w:rFonts w:eastAsia="DengXian"/>
          <w:lang w:val="en-US" w:eastAsia="zh-CN"/>
        </w:rPr>
        <w:t>.</w:t>
      </w:r>
    </w:p>
    <w:p w14:paraId="7346B506" w14:textId="75FDD8FD" w:rsidR="00285DF9" w:rsidRDefault="00285DF9" w:rsidP="00285DF9">
      <w:pPr>
        <w:pStyle w:val="EditorsNote"/>
        <w:rPr>
          <w:rFonts w:eastAsia="DengXian"/>
          <w:lang w:val="en-US" w:eastAsia="zh-CN"/>
        </w:rPr>
      </w:pPr>
      <w:r w:rsidRPr="001579A2">
        <w:t xml:space="preserve">Editor’s Note: </w:t>
      </w:r>
      <w:r>
        <w:t>What</w:t>
      </w:r>
      <w:r>
        <w:rPr>
          <w:rFonts w:eastAsia="DengXian"/>
          <w:lang w:val="en-US" w:eastAsia="zh-CN"/>
        </w:rPr>
        <w:t xml:space="preserve"> transport layer connectivity </w:t>
      </w:r>
      <w:r w:rsidR="007E3275">
        <w:rPr>
          <w:rFonts w:eastAsia="DengXian"/>
          <w:lang w:val="en-US" w:eastAsia="zh-CN"/>
        </w:rPr>
        <w:t>to</w:t>
      </w:r>
      <w:r>
        <w:rPr>
          <w:rFonts w:eastAsia="DengXian"/>
          <w:lang w:val="en-US" w:eastAsia="zh-CN"/>
        </w:rPr>
        <w:t xml:space="preserve"> use is FFS. One possibility is to use QUIC, which provides a secure connection.</w:t>
      </w:r>
    </w:p>
    <w:p w14:paraId="52D72637" w14:textId="5437989F" w:rsidR="00CE0DCB" w:rsidRDefault="00285DF9" w:rsidP="00BC26EA">
      <w:pPr>
        <w:pStyle w:val="B1"/>
        <w:rPr>
          <w:rFonts w:eastAsia="DengXian"/>
          <w:lang w:val="en-US" w:eastAsia="zh-CN"/>
        </w:rPr>
      </w:pPr>
      <w:r>
        <w:rPr>
          <w:rFonts w:eastAsia="DengXian"/>
          <w:lang w:val="en-US" w:eastAsia="zh-CN"/>
        </w:rPr>
        <w:t>5.</w:t>
      </w:r>
      <w:r>
        <w:rPr>
          <w:rFonts w:eastAsia="DengXian"/>
          <w:lang w:val="en-US" w:eastAsia="zh-CN"/>
        </w:rPr>
        <w:tab/>
        <w:t xml:space="preserve">EAS 1 sends a CONNECT request to Proxy, specifying </w:t>
      </w:r>
      <w:r w:rsidR="003C6ACF">
        <w:rPr>
          <w:rFonts w:eastAsia="DengXian"/>
          <w:lang w:val="en-US" w:eastAsia="zh-CN"/>
        </w:rPr>
        <w:t xml:space="preserve">the </w:t>
      </w:r>
      <w:r w:rsidR="004C20BF">
        <w:rPr>
          <w:rFonts w:eastAsia="DengXian"/>
          <w:lang w:val="en-US" w:eastAsia="zh-CN"/>
        </w:rPr>
        <w:t>destination (</w:t>
      </w:r>
      <w:r w:rsidR="003C6ACF">
        <w:rPr>
          <w:rFonts w:eastAsia="DengXian"/>
          <w:lang w:val="en-US" w:eastAsia="zh-CN"/>
        </w:rPr>
        <w:t>EAS 2</w:t>
      </w:r>
      <w:r w:rsidR="004C20BF">
        <w:rPr>
          <w:rFonts w:eastAsia="DengXian"/>
          <w:lang w:val="en-US" w:eastAsia="zh-CN"/>
        </w:rPr>
        <w:t>) it wants to reach</w:t>
      </w:r>
      <w:r>
        <w:rPr>
          <w:rFonts w:eastAsia="DengXian"/>
          <w:lang w:val="en-US" w:eastAsia="zh-CN"/>
        </w:rPr>
        <w:t xml:space="preserve">. </w:t>
      </w:r>
    </w:p>
    <w:p w14:paraId="22E38BF2" w14:textId="47223846" w:rsidR="00285DF9" w:rsidRPr="00285DF9" w:rsidRDefault="00285DF9" w:rsidP="00285DF9">
      <w:pPr>
        <w:pStyle w:val="EditorsNote"/>
      </w:pPr>
      <w:r w:rsidRPr="001579A2">
        <w:t xml:space="preserve">Editor’s Note: </w:t>
      </w:r>
      <w:r>
        <w:t>Wh</w:t>
      </w:r>
      <w:r w:rsidR="00AE13F1">
        <w:t>at</w:t>
      </w:r>
      <w:r>
        <w:t xml:space="preserve"> CONNECT </w:t>
      </w:r>
      <w:r w:rsidR="007E3275">
        <w:t xml:space="preserve">communication </w:t>
      </w:r>
      <w:r>
        <w:t xml:space="preserve">to use </w:t>
      </w:r>
      <w:r w:rsidRPr="001579A2">
        <w:t>is FFS</w:t>
      </w:r>
      <w:r>
        <w:t xml:space="preserve">. One possibility is to use </w:t>
      </w:r>
      <w:r w:rsidR="007E3275">
        <w:t xml:space="preserve">CONNECT_UDP or CONNECT_IP, as specified in </w:t>
      </w:r>
      <w:r w:rsidR="007E3275" w:rsidRPr="007E3275">
        <w:t>RFC 9298</w:t>
      </w:r>
      <w:r w:rsidR="007E3275">
        <w:t xml:space="preserve"> or </w:t>
      </w:r>
      <w:r w:rsidR="007E3275" w:rsidRPr="007E3275">
        <w:t>RFC 9</w:t>
      </w:r>
      <w:r w:rsidR="007E3275">
        <w:t>484, respectively</w:t>
      </w:r>
      <w:r>
        <w:t>.</w:t>
      </w:r>
    </w:p>
    <w:p w14:paraId="0F5C6A3B" w14:textId="28F83342" w:rsidR="00FB113C" w:rsidRDefault="00CE0DCB" w:rsidP="00BC26EA">
      <w:pPr>
        <w:pStyle w:val="B1"/>
        <w:rPr>
          <w:rFonts w:eastAsia="DengXian"/>
          <w:lang w:val="en-US" w:eastAsia="zh-CN"/>
        </w:rPr>
      </w:pPr>
      <w:r>
        <w:rPr>
          <w:rFonts w:eastAsia="DengXian"/>
          <w:lang w:val="en-US" w:eastAsia="zh-CN"/>
        </w:rPr>
        <w:lastRenderedPageBreak/>
        <w:t>6.</w:t>
      </w:r>
      <w:r>
        <w:rPr>
          <w:rFonts w:eastAsia="DengXian"/>
          <w:lang w:val="en-US" w:eastAsia="zh-CN"/>
        </w:rPr>
        <w:tab/>
        <w:t xml:space="preserve"> </w:t>
      </w:r>
      <w:r w:rsidR="00285DF9">
        <w:rPr>
          <w:rFonts w:eastAsia="DengXian"/>
          <w:lang w:val="en-US" w:eastAsia="zh-CN"/>
        </w:rPr>
        <w:t>Proxy</w:t>
      </w:r>
      <w:r w:rsidR="00371C33">
        <w:rPr>
          <w:rFonts w:eastAsia="DengXian"/>
          <w:lang w:val="en-US" w:eastAsia="zh-CN"/>
        </w:rPr>
        <w:t xml:space="preserve"> in</w:t>
      </w:r>
      <w:r w:rsidR="00285DF9">
        <w:rPr>
          <w:rFonts w:eastAsia="DengXian"/>
          <w:lang w:val="en-US" w:eastAsia="zh-CN"/>
        </w:rPr>
        <w:t xml:space="preserve"> </w:t>
      </w:r>
      <w:r>
        <w:rPr>
          <w:rFonts w:eastAsia="DengXian"/>
          <w:lang w:val="en-US" w:eastAsia="zh-CN"/>
        </w:rPr>
        <w:t>L-UPF receives the CONNECT message</w:t>
      </w:r>
      <w:r w:rsidR="008A4180">
        <w:rPr>
          <w:rFonts w:eastAsia="DengXian"/>
          <w:lang w:val="en-US" w:eastAsia="zh-CN"/>
        </w:rPr>
        <w:t>, it authenticates EAS</w:t>
      </w:r>
      <w:r w:rsidR="001B0F21">
        <w:rPr>
          <w:rFonts w:eastAsia="DengXian"/>
          <w:lang w:val="en-US" w:eastAsia="zh-CN"/>
        </w:rPr>
        <w:t xml:space="preserve"> </w:t>
      </w:r>
      <w:r w:rsidR="008A4180">
        <w:rPr>
          <w:rFonts w:eastAsia="DengXian"/>
          <w:lang w:val="en-US" w:eastAsia="zh-CN"/>
        </w:rPr>
        <w:t>1 and prepares the service for proxying the traffic from EAS 1 towards EAS 2</w:t>
      </w:r>
      <w:r>
        <w:rPr>
          <w:rFonts w:eastAsia="DengXian"/>
          <w:lang w:val="en-US" w:eastAsia="zh-CN"/>
        </w:rPr>
        <w:t xml:space="preserve">. </w:t>
      </w:r>
      <w:r w:rsidR="00751F49" w:rsidRPr="00751F49">
        <w:rPr>
          <w:rFonts w:eastAsia="DengXian"/>
          <w:lang w:val="en-US" w:eastAsia="zh-CN"/>
        </w:rPr>
        <w:t>Proxy infers from the destination provided</w:t>
      </w:r>
      <w:r w:rsidR="00751F49">
        <w:rPr>
          <w:rFonts w:eastAsia="DengXian"/>
          <w:lang w:val="en-US" w:eastAsia="zh-CN"/>
        </w:rPr>
        <w:t xml:space="preserve"> in the CONNECT</w:t>
      </w:r>
      <w:r w:rsidR="00245E5F">
        <w:rPr>
          <w:rFonts w:eastAsia="DengXian"/>
          <w:lang w:val="en-US" w:eastAsia="zh-CN"/>
        </w:rPr>
        <w:t xml:space="preserve"> request</w:t>
      </w:r>
      <w:r w:rsidR="00751F49" w:rsidRPr="00751F49">
        <w:rPr>
          <w:rFonts w:eastAsia="DengXian"/>
          <w:lang w:val="en-US" w:eastAsia="zh-CN"/>
        </w:rPr>
        <w:t xml:space="preserve"> (e.g., the IP domain of EAS 2) which tunnel</w:t>
      </w:r>
      <w:r w:rsidR="00887113">
        <w:rPr>
          <w:rFonts w:eastAsia="DengXian"/>
          <w:lang w:val="en-US" w:eastAsia="zh-CN"/>
        </w:rPr>
        <w:t xml:space="preserve"> to R-UPF</w:t>
      </w:r>
      <w:r w:rsidR="00751F49" w:rsidRPr="00751F49">
        <w:rPr>
          <w:rFonts w:eastAsia="DengXian"/>
          <w:lang w:val="en-US" w:eastAsia="zh-CN"/>
        </w:rPr>
        <w:t xml:space="preserve"> to use to forward the </w:t>
      </w:r>
      <w:r w:rsidR="009B3F16">
        <w:rPr>
          <w:rFonts w:eastAsia="DengXian"/>
          <w:lang w:val="en-US" w:eastAsia="zh-CN"/>
        </w:rPr>
        <w:t>traffic from EAS</w:t>
      </w:r>
      <w:r w:rsidR="00F35F2D">
        <w:rPr>
          <w:rFonts w:eastAsia="DengXian"/>
          <w:lang w:val="en-US" w:eastAsia="zh-CN"/>
        </w:rPr>
        <w:t xml:space="preserve"> 1 to EAS 2</w:t>
      </w:r>
      <w:r w:rsidR="00751F49" w:rsidRPr="00751F49">
        <w:rPr>
          <w:rFonts w:eastAsia="DengXian"/>
          <w:lang w:val="en-US" w:eastAsia="zh-CN"/>
        </w:rPr>
        <w:t>.</w:t>
      </w:r>
    </w:p>
    <w:p w14:paraId="537FD7EB" w14:textId="18E1F630" w:rsidR="00371C33" w:rsidRDefault="00F35F2D" w:rsidP="00441ED2">
      <w:pPr>
        <w:pStyle w:val="B1"/>
        <w:rPr>
          <w:rFonts w:eastAsia="DengXian"/>
          <w:lang w:val="en-US" w:eastAsia="zh-CN"/>
        </w:rPr>
      </w:pPr>
      <w:r>
        <w:rPr>
          <w:rFonts w:eastAsia="DengXian"/>
          <w:lang w:val="en-US" w:eastAsia="zh-CN"/>
        </w:rPr>
        <w:t>7.</w:t>
      </w:r>
      <w:r>
        <w:rPr>
          <w:rFonts w:eastAsia="DengXian"/>
          <w:lang w:val="en-US" w:eastAsia="zh-CN"/>
        </w:rPr>
        <w:tab/>
      </w:r>
      <w:r w:rsidR="00FB113C" w:rsidRPr="00FB113C">
        <w:rPr>
          <w:rFonts w:eastAsia="DengXian"/>
          <w:lang w:val="en-US" w:eastAsia="zh-CN"/>
        </w:rPr>
        <w:t xml:space="preserve">The CONNECT response is forwarded back </w:t>
      </w:r>
      <w:r w:rsidR="00343283">
        <w:rPr>
          <w:rFonts w:eastAsia="DengXian"/>
          <w:lang w:val="en-US" w:eastAsia="zh-CN"/>
        </w:rPr>
        <w:t xml:space="preserve">from Proxy in L-UPF </w:t>
      </w:r>
      <w:r w:rsidR="00FB113C" w:rsidRPr="00FB113C">
        <w:rPr>
          <w:rFonts w:eastAsia="DengXian"/>
          <w:lang w:val="en-US" w:eastAsia="zh-CN"/>
        </w:rPr>
        <w:t>to EAS 1.</w:t>
      </w:r>
      <w:r w:rsidR="00751F49">
        <w:rPr>
          <w:rFonts w:eastAsia="DengXian"/>
          <w:lang w:val="en-US" w:eastAsia="zh-CN"/>
        </w:rPr>
        <w:t xml:space="preserve"> </w:t>
      </w:r>
      <w:r w:rsidR="00343283">
        <w:rPr>
          <w:rFonts w:eastAsia="DengXian"/>
          <w:lang w:val="en-US" w:eastAsia="zh-CN"/>
        </w:rPr>
        <w:t xml:space="preserve">Proxy may </w:t>
      </w:r>
      <w:r w:rsidR="00887113">
        <w:rPr>
          <w:rFonts w:eastAsia="DengXian"/>
          <w:lang w:val="en-US" w:eastAsia="zh-CN"/>
        </w:rPr>
        <w:t xml:space="preserve">specify the destination range to be used </w:t>
      </w:r>
      <w:r w:rsidR="00D46C94">
        <w:rPr>
          <w:rFonts w:eastAsia="DengXian"/>
          <w:lang w:val="en-US" w:eastAsia="zh-CN"/>
        </w:rPr>
        <w:t xml:space="preserve">by EAS 1, the source IP addresses </w:t>
      </w:r>
      <w:r w:rsidR="00047AC5">
        <w:rPr>
          <w:rFonts w:eastAsia="DengXian"/>
          <w:lang w:val="en-US" w:eastAsia="zh-CN"/>
        </w:rPr>
        <w:t xml:space="preserve">assigned to </w:t>
      </w:r>
      <w:r w:rsidR="00D46C94">
        <w:rPr>
          <w:rFonts w:eastAsia="DengXian"/>
          <w:lang w:val="en-US" w:eastAsia="zh-CN"/>
        </w:rPr>
        <w:t>the EAS 1 for sending the traffic</w:t>
      </w:r>
      <w:r w:rsidR="00C07BE5">
        <w:rPr>
          <w:rFonts w:eastAsia="DengXian"/>
          <w:lang w:val="en-US" w:eastAsia="zh-CN"/>
        </w:rPr>
        <w:t xml:space="preserve"> to EAS 2</w:t>
      </w:r>
      <w:r w:rsidR="00D46C94">
        <w:rPr>
          <w:rFonts w:eastAsia="DengXian"/>
          <w:lang w:val="en-US" w:eastAsia="zh-CN"/>
        </w:rPr>
        <w:t xml:space="preserve"> etc.</w:t>
      </w:r>
      <w:r w:rsidR="00DA56BD">
        <w:rPr>
          <w:rFonts w:eastAsia="DengXian"/>
          <w:lang w:val="en-US" w:eastAsia="zh-CN"/>
        </w:rPr>
        <w:br/>
        <w:t>At this stage the IP connectivity is established between EAS</w:t>
      </w:r>
      <w:r w:rsidR="00370331">
        <w:rPr>
          <w:rFonts w:eastAsia="DengXian"/>
          <w:lang w:val="en-US" w:eastAsia="zh-CN"/>
        </w:rPr>
        <w:t xml:space="preserve"> </w:t>
      </w:r>
      <w:r w:rsidR="00DA56BD">
        <w:rPr>
          <w:rFonts w:eastAsia="DengXian"/>
          <w:lang w:val="en-US" w:eastAsia="zh-CN"/>
        </w:rPr>
        <w:t>1 and EAS 2</w:t>
      </w:r>
      <w:r w:rsidR="00441ED2">
        <w:rPr>
          <w:rFonts w:eastAsia="DengXian"/>
          <w:lang w:val="en-US" w:eastAsia="zh-CN"/>
        </w:rPr>
        <w:t xml:space="preserve">. </w:t>
      </w:r>
      <w:r w:rsidR="00371C33">
        <w:rPr>
          <w:rFonts w:eastAsia="DengXian"/>
          <w:lang w:val="en-US" w:eastAsia="zh-CN"/>
        </w:rPr>
        <w:t xml:space="preserve">Proxy in </w:t>
      </w:r>
      <w:r w:rsidR="002634E4">
        <w:rPr>
          <w:rFonts w:eastAsia="DengXian"/>
          <w:lang w:val="en-US" w:eastAsia="zh-CN"/>
        </w:rPr>
        <w:t>L-</w:t>
      </w:r>
      <w:r w:rsidR="00371C33">
        <w:rPr>
          <w:rFonts w:eastAsia="DengXian"/>
          <w:lang w:val="en-US" w:eastAsia="zh-CN"/>
        </w:rPr>
        <w:t>UPF f</w:t>
      </w:r>
      <w:r w:rsidR="00371C33" w:rsidRPr="00371C33">
        <w:rPr>
          <w:rFonts w:eastAsia="DengXian"/>
          <w:lang w:val="en-US" w:eastAsia="zh-CN"/>
        </w:rPr>
        <w:t>orward</w:t>
      </w:r>
      <w:r w:rsidR="00371C33">
        <w:rPr>
          <w:rFonts w:eastAsia="DengXian"/>
          <w:lang w:val="en-US" w:eastAsia="zh-CN"/>
        </w:rPr>
        <w:t>s the</w:t>
      </w:r>
      <w:r w:rsidR="00371C33" w:rsidRPr="00371C33">
        <w:rPr>
          <w:rFonts w:eastAsia="DengXian"/>
          <w:lang w:val="en-US" w:eastAsia="zh-CN"/>
        </w:rPr>
        <w:t xml:space="preserve"> </w:t>
      </w:r>
      <w:r w:rsidR="00441ED2">
        <w:rPr>
          <w:rFonts w:eastAsia="DengXian"/>
          <w:lang w:val="en-US" w:eastAsia="zh-CN"/>
        </w:rPr>
        <w:t>EAS 1 traffic</w:t>
      </w:r>
      <w:r w:rsidR="00371C33" w:rsidRPr="00371C33">
        <w:rPr>
          <w:rFonts w:eastAsia="DengXian"/>
          <w:lang w:val="en-US" w:eastAsia="zh-CN"/>
        </w:rPr>
        <w:t xml:space="preserve"> to </w:t>
      </w:r>
      <w:r w:rsidR="00455CEB">
        <w:rPr>
          <w:rFonts w:eastAsia="DengXian"/>
          <w:lang w:val="en-US" w:eastAsia="zh-CN"/>
        </w:rPr>
        <w:t>EAS 2</w:t>
      </w:r>
      <w:r w:rsidR="002634E4">
        <w:rPr>
          <w:rFonts w:eastAsia="DengXian"/>
          <w:lang w:val="en-US" w:eastAsia="zh-CN"/>
        </w:rPr>
        <w:t xml:space="preserve"> </w:t>
      </w:r>
      <w:r w:rsidR="00371C33" w:rsidRPr="00371C33">
        <w:rPr>
          <w:rFonts w:eastAsia="DengXian"/>
          <w:lang w:val="en-US" w:eastAsia="zh-CN"/>
        </w:rPr>
        <w:t>over the tunnel</w:t>
      </w:r>
      <w:r w:rsidR="005E396B">
        <w:rPr>
          <w:rFonts w:eastAsia="DengXian"/>
          <w:lang w:val="en-US" w:eastAsia="zh-CN"/>
        </w:rPr>
        <w:t xml:space="preserve"> between L-UPF and R-UPF</w:t>
      </w:r>
      <w:r w:rsidR="00371C33">
        <w:rPr>
          <w:rFonts w:eastAsia="DengXian"/>
          <w:lang w:val="en-US" w:eastAsia="zh-CN"/>
        </w:rPr>
        <w:t>.</w:t>
      </w:r>
      <w:r w:rsidR="00457DA5">
        <w:rPr>
          <w:rFonts w:eastAsia="DengXian"/>
          <w:lang w:val="en-US" w:eastAsia="zh-CN"/>
        </w:rPr>
        <w:t xml:space="preserve"> Similarly, R-UPF forwards the EAS 2 traffic to EAS 1 </w:t>
      </w:r>
      <w:r w:rsidR="00457DA5" w:rsidRPr="00371C33">
        <w:rPr>
          <w:rFonts w:eastAsia="DengXian"/>
          <w:lang w:val="en-US" w:eastAsia="zh-CN"/>
        </w:rPr>
        <w:t>over the tunnel</w:t>
      </w:r>
      <w:r w:rsidR="00457DA5">
        <w:rPr>
          <w:rFonts w:eastAsia="DengXian"/>
          <w:lang w:val="en-US" w:eastAsia="zh-CN"/>
        </w:rPr>
        <w:t xml:space="preserve"> between </w:t>
      </w:r>
      <w:r w:rsidR="00B505D4">
        <w:rPr>
          <w:rFonts w:eastAsia="DengXian"/>
          <w:lang w:val="en-US" w:eastAsia="zh-CN"/>
        </w:rPr>
        <w:t>R</w:t>
      </w:r>
      <w:r w:rsidR="00457DA5">
        <w:rPr>
          <w:rFonts w:eastAsia="DengXian"/>
          <w:lang w:val="en-US" w:eastAsia="zh-CN"/>
        </w:rPr>
        <w:t xml:space="preserve">-UPF and </w:t>
      </w:r>
      <w:r w:rsidR="00B505D4">
        <w:rPr>
          <w:rFonts w:eastAsia="DengXian"/>
          <w:lang w:val="en-US" w:eastAsia="zh-CN"/>
        </w:rPr>
        <w:t>L</w:t>
      </w:r>
      <w:r w:rsidR="00457DA5">
        <w:rPr>
          <w:rFonts w:eastAsia="DengXian"/>
          <w:lang w:val="en-US" w:eastAsia="zh-CN"/>
        </w:rPr>
        <w:t>-UPF.</w:t>
      </w:r>
    </w:p>
    <w:p w14:paraId="26274B83" w14:textId="72D98062" w:rsidR="006B2961" w:rsidRDefault="006B2961" w:rsidP="006B2961">
      <w:pPr>
        <w:pStyle w:val="Heading3"/>
        <w:rPr>
          <w:lang w:eastAsia="ja-JP"/>
        </w:rPr>
      </w:pPr>
      <w:bookmarkStart w:id="16" w:name="_Toc157674349"/>
      <w:bookmarkStart w:id="17" w:name="_Toc157682272"/>
      <w:r>
        <w:t>6.</w:t>
      </w:r>
      <w:r w:rsidR="006861D7">
        <w:t>x</w:t>
      </w:r>
      <w:r>
        <w:t>.4</w:t>
      </w:r>
      <w:r>
        <w:tab/>
        <w:t>Impacts on existing services, entities and interfaces</w:t>
      </w:r>
      <w:bookmarkEnd w:id="16"/>
      <w:bookmarkEnd w:id="17"/>
    </w:p>
    <w:p w14:paraId="7DBA020E" w14:textId="5FC987A5" w:rsidR="009718EF" w:rsidRPr="009718EF" w:rsidRDefault="009718EF" w:rsidP="009718EF">
      <w:pPr>
        <w:pStyle w:val="EditorsNote"/>
      </w:pPr>
      <w:r w:rsidRPr="001579A2">
        <w:t xml:space="preserve">Editor’s Note: </w:t>
      </w:r>
      <w:r>
        <w:t xml:space="preserve">To be completed once the technology </w:t>
      </w:r>
      <w:r w:rsidR="00A8220F">
        <w:t>to be used is selected</w:t>
      </w:r>
      <w:r>
        <w:t xml:space="preserve"> (see the ENs from the previous clause). </w:t>
      </w:r>
    </w:p>
    <w:p w14:paraId="4DBCD9D3" w14:textId="77777777" w:rsidR="00053F6B" w:rsidRDefault="00053F6B" w:rsidP="008F4EDF">
      <w:pPr>
        <w:rPr>
          <w:rFonts w:ascii="Arial" w:hAnsi="Arial" w:cs="Arial"/>
        </w:rPr>
      </w:pPr>
    </w:p>
    <w:p w14:paraId="60FD40C0" w14:textId="77777777" w:rsidR="00053F6B" w:rsidRDefault="00053F6B" w:rsidP="008F4EDF">
      <w:pPr>
        <w:rPr>
          <w:rFonts w:ascii="Arial" w:hAnsi="Arial" w:cs="Arial"/>
        </w:rPr>
      </w:pPr>
    </w:p>
    <w:p w14:paraId="6EAA026E" w14:textId="77777777" w:rsidR="00053F6B" w:rsidRDefault="00053F6B" w:rsidP="008F4EDF">
      <w:pPr>
        <w:rPr>
          <w:rFonts w:ascii="Arial" w:hAnsi="Arial" w:cs="Arial"/>
        </w:rPr>
      </w:pPr>
    </w:p>
    <w:p w14:paraId="0B2C1965" w14:textId="77777777" w:rsidR="00053F6B" w:rsidRPr="00053F6B" w:rsidRDefault="00053F6B" w:rsidP="00053F6B">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35D6ECAB" w14:textId="77777777" w:rsidR="00053F6B" w:rsidRPr="00AE0793" w:rsidRDefault="00053F6B" w:rsidP="008F4EDF">
      <w:pPr>
        <w:rPr>
          <w:rFonts w:ascii="Arial" w:hAnsi="Arial" w:cs="Arial"/>
        </w:rPr>
      </w:pPr>
    </w:p>
    <w:sectPr w:rsidR="00053F6B" w:rsidRPr="00AE0793">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373DB2" w14:textId="77777777" w:rsidR="005E34C8" w:rsidRDefault="005E34C8">
      <w:r>
        <w:separator/>
      </w:r>
    </w:p>
  </w:endnote>
  <w:endnote w:type="continuationSeparator" w:id="0">
    <w:p w14:paraId="42C0F4CF" w14:textId="77777777" w:rsidR="005E34C8" w:rsidRDefault="005E34C8">
      <w:r>
        <w:continuationSeparator/>
      </w:r>
    </w:p>
  </w:endnote>
  <w:endnote w:type="continuationNotice" w:id="1">
    <w:p w14:paraId="66DB86E1" w14:textId="77777777" w:rsidR="005E34C8" w:rsidRDefault="005E34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229D8" w14:textId="77777777" w:rsidR="00837A66" w:rsidRDefault="00837A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CC5E7E" w14:textId="77777777" w:rsidR="005E34C8" w:rsidRDefault="005E34C8">
      <w:r>
        <w:separator/>
      </w:r>
    </w:p>
  </w:footnote>
  <w:footnote w:type="continuationSeparator" w:id="0">
    <w:p w14:paraId="47F69302" w14:textId="77777777" w:rsidR="005E34C8" w:rsidRDefault="005E34C8">
      <w:r>
        <w:continuationSeparator/>
      </w:r>
    </w:p>
  </w:footnote>
  <w:footnote w:type="continuationNotice" w:id="1">
    <w:p w14:paraId="1A23CB8F" w14:textId="77777777" w:rsidR="005E34C8" w:rsidRDefault="005E34C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1CA05057"/>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363139C8"/>
    <w:multiLevelType w:val="hybridMultilevel"/>
    <w:tmpl w:val="4802DD4C"/>
    <w:lvl w:ilvl="0" w:tplc="469EABB8">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3C320749"/>
    <w:multiLevelType w:val="hybridMultilevel"/>
    <w:tmpl w:val="610A4DF6"/>
    <w:lvl w:ilvl="0" w:tplc="47D4E908">
      <w:start w:val="1"/>
      <w:numFmt w:val="bullet"/>
      <w:lvlText w:val="—"/>
      <w:lvlJc w:val="left"/>
      <w:pPr>
        <w:tabs>
          <w:tab w:val="num" w:pos="720"/>
        </w:tabs>
        <w:ind w:left="720" w:hanging="360"/>
      </w:pPr>
      <w:rPr>
        <w:rFonts w:ascii="Ericsson Hilda Light" w:hAnsi="Ericsson Hilda Light" w:hint="default"/>
      </w:rPr>
    </w:lvl>
    <w:lvl w:ilvl="1" w:tplc="7E64441E" w:tentative="1">
      <w:start w:val="1"/>
      <w:numFmt w:val="bullet"/>
      <w:lvlText w:val="—"/>
      <w:lvlJc w:val="left"/>
      <w:pPr>
        <w:tabs>
          <w:tab w:val="num" w:pos="1440"/>
        </w:tabs>
        <w:ind w:left="1440" w:hanging="360"/>
      </w:pPr>
      <w:rPr>
        <w:rFonts w:ascii="Ericsson Hilda Light" w:hAnsi="Ericsson Hilda Light" w:hint="default"/>
      </w:rPr>
    </w:lvl>
    <w:lvl w:ilvl="2" w:tplc="B33EFAB2" w:tentative="1">
      <w:start w:val="1"/>
      <w:numFmt w:val="bullet"/>
      <w:lvlText w:val="—"/>
      <w:lvlJc w:val="left"/>
      <w:pPr>
        <w:tabs>
          <w:tab w:val="num" w:pos="2160"/>
        </w:tabs>
        <w:ind w:left="2160" w:hanging="360"/>
      </w:pPr>
      <w:rPr>
        <w:rFonts w:ascii="Ericsson Hilda Light" w:hAnsi="Ericsson Hilda Light" w:hint="default"/>
      </w:rPr>
    </w:lvl>
    <w:lvl w:ilvl="3" w:tplc="290C1294" w:tentative="1">
      <w:start w:val="1"/>
      <w:numFmt w:val="bullet"/>
      <w:lvlText w:val="—"/>
      <w:lvlJc w:val="left"/>
      <w:pPr>
        <w:tabs>
          <w:tab w:val="num" w:pos="2880"/>
        </w:tabs>
        <w:ind w:left="2880" w:hanging="360"/>
      </w:pPr>
      <w:rPr>
        <w:rFonts w:ascii="Ericsson Hilda Light" w:hAnsi="Ericsson Hilda Light" w:hint="default"/>
      </w:rPr>
    </w:lvl>
    <w:lvl w:ilvl="4" w:tplc="05284498">
      <w:start w:val="1"/>
      <w:numFmt w:val="bullet"/>
      <w:lvlText w:val="—"/>
      <w:lvlJc w:val="left"/>
      <w:pPr>
        <w:tabs>
          <w:tab w:val="num" w:pos="3600"/>
        </w:tabs>
        <w:ind w:left="3600" w:hanging="360"/>
      </w:pPr>
      <w:rPr>
        <w:rFonts w:ascii="Ericsson Hilda Light" w:hAnsi="Ericsson Hilda Light" w:hint="default"/>
      </w:rPr>
    </w:lvl>
    <w:lvl w:ilvl="5" w:tplc="07F8F432" w:tentative="1">
      <w:start w:val="1"/>
      <w:numFmt w:val="bullet"/>
      <w:lvlText w:val="—"/>
      <w:lvlJc w:val="left"/>
      <w:pPr>
        <w:tabs>
          <w:tab w:val="num" w:pos="4320"/>
        </w:tabs>
        <w:ind w:left="4320" w:hanging="360"/>
      </w:pPr>
      <w:rPr>
        <w:rFonts w:ascii="Ericsson Hilda Light" w:hAnsi="Ericsson Hilda Light" w:hint="default"/>
      </w:rPr>
    </w:lvl>
    <w:lvl w:ilvl="6" w:tplc="C0AE7FA2" w:tentative="1">
      <w:start w:val="1"/>
      <w:numFmt w:val="bullet"/>
      <w:lvlText w:val="—"/>
      <w:lvlJc w:val="left"/>
      <w:pPr>
        <w:tabs>
          <w:tab w:val="num" w:pos="5040"/>
        </w:tabs>
        <w:ind w:left="5040" w:hanging="360"/>
      </w:pPr>
      <w:rPr>
        <w:rFonts w:ascii="Ericsson Hilda Light" w:hAnsi="Ericsson Hilda Light" w:hint="default"/>
      </w:rPr>
    </w:lvl>
    <w:lvl w:ilvl="7" w:tplc="DB54C17E" w:tentative="1">
      <w:start w:val="1"/>
      <w:numFmt w:val="bullet"/>
      <w:lvlText w:val="—"/>
      <w:lvlJc w:val="left"/>
      <w:pPr>
        <w:tabs>
          <w:tab w:val="num" w:pos="5760"/>
        </w:tabs>
        <w:ind w:left="5760" w:hanging="360"/>
      </w:pPr>
      <w:rPr>
        <w:rFonts w:ascii="Ericsson Hilda Light" w:hAnsi="Ericsson Hilda Light" w:hint="default"/>
      </w:rPr>
    </w:lvl>
    <w:lvl w:ilvl="8" w:tplc="B20CEB3C" w:tentative="1">
      <w:start w:val="1"/>
      <w:numFmt w:val="bullet"/>
      <w:lvlText w:val="—"/>
      <w:lvlJc w:val="left"/>
      <w:pPr>
        <w:tabs>
          <w:tab w:val="num" w:pos="6480"/>
        </w:tabs>
        <w:ind w:left="6480" w:hanging="360"/>
      </w:pPr>
      <w:rPr>
        <w:rFonts w:ascii="Ericsson Hilda Light" w:hAnsi="Ericsson Hilda Light" w:hint="default"/>
      </w:rPr>
    </w:lvl>
  </w:abstractNum>
  <w:abstractNum w:abstractNumId="12"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48F577C"/>
    <w:multiLevelType w:val="hybridMultilevel"/>
    <w:tmpl w:val="C5D61586"/>
    <w:lvl w:ilvl="0" w:tplc="E94A3BE8">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0"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BDB7EE9"/>
    <w:multiLevelType w:val="hybridMultilevel"/>
    <w:tmpl w:val="16CA9144"/>
    <w:lvl w:ilvl="0" w:tplc="5C3AB9F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73943F6E"/>
    <w:multiLevelType w:val="hybridMultilevel"/>
    <w:tmpl w:val="92D45624"/>
    <w:lvl w:ilvl="0" w:tplc="FAD20F56">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72718905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1989536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95632757">
    <w:abstractNumId w:val="3"/>
  </w:num>
  <w:num w:numId="4" w16cid:durableId="1114330038">
    <w:abstractNumId w:val="0"/>
    <w:lvlOverride w:ilvl="0">
      <w:lvl w:ilvl="0">
        <w:start w:val="1"/>
        <w:numFmt w:val="bullet"/>
        <w:lvlText w:val=""/>
        <w:lvlJc w:val="left"/>
        <w:pPr>
          <w:ind w:left="360" w:hanging="360"/>
        </w:pPr>
        <w:rPr>
          <w:rFonts w:ascii="Symbol" w:hAnsi="Symbol" w:hint="default"/>
        </w:rPr>
      </w:lvl>
    </w:lvlOverride>
  </w:num>
  <w:num w:numId="5" w16cid:durableId="1026103751">
    <w:abstractNumId w:val="0"/>
    <w:lvlOverride w:ilvl="0">
      <w:lvl w:ilvl="0">
        <w:start w:val="1"/>
        <w:numFmt w:val="bullet"/>
        <w:lvlText w:val=""/>
        <w:lvlJc w:val="left"/>
        <w:pPr>
          <w:ind w:left="567" w:hanging="283"/>
        </w:pPr>
        <w:rPr>
          <w:rFonts w:ascii="Symbol" w:hAnsi="Symbol" w:hint="default"/>
        </w:rPr>
      </w:lvl>
    </w:lvlOverride>
  </w:num>
  <w:num w:numId="6" w16cid:durableId="804080351">
    <w:abstractNumId w:val="1"/>
  </w:num>
  <w:num w:numId="7" w16cid:durableId="393898670">
    <w:abstractNumId w:val="2"/>
  </w:num>
  <w:num w:numId="8" w16cid:durableId="1847818879">
    <w:abstractNumId w:val="21"/>
  </w:num>
  <w:num w:numId="9" w16cid:durableId="976643347">
    <w:abstractNumId w:val="12"/>
  </w:num>
  <w:num w:numId="10" w16cid:durableId="1468013921">
    <w:abstractNumId w:val="19"/>
  </w:num>
  <w:num w:numId="11" w16cid:durableId="953947065">
    <w:abstractNumId w:val="24"/>
  </w:num>
  <w:num w:numId="12" w16cid:durableId="1480880825">
    <w:abstractNumId w:val="5"/>
  </w:num>
  <w:num w:numId="13" w16cid:durableId="1934775892">
    <w:abstractNumId w:val="6"/>
  </w:num>
  <w:num w:numId="14" w16cid:durableId="789862319">
    <w:abstractNumId w:val="18"/>
  </w:num>
  <w:num w:numId="15" w16cid:durableId="528951775">
    <w:abstractNumId w:val="7"/>
  </w:num>
  <w:num w:numId="16" w16cid:durableId="438640875">
    <w:abstractNumId w:val="27"/>
  </w:num>
  <w:num w:numId="17" w16cid:durableId="294875291">
    <w:abstractNumId w:val="14"/>
  </w:num>
  <w:num w:numId="18" w16cid:durableId="771166280">
    <w:abstractNumId w:val="22"/>
  </w:num>
  <w:num w:numId="19" w16cid:durableId="1079013845">
    <w:abstractNumId w:val="16"/>
  </w:num>
  <w:num w:numId="20" w16cid:durableId="1018459556">
    <w:abstractNumId w:val="20"/>
  </w:num>
  <w:num w:numId="21" w16cid:durableId="1550413366">
    <w:abstractNumId w:val="17"/>
  </w:num>
  <w:num w:numId="22" w16cid:durableId="1321156600">
    <w:abstractNumId w:val="4"/>
  </w:num>
  <w:num w:numId="23" w16cid:durableId="1379819964">
    <w:abstractNumId w:val="26"/>
  </w:num>
  <w:num w:numId="24" w16cid:durableId="992874727">
    <w:abstractNumId w:val="9"/>
  </w:num>
  <w:num w:numId="25" w16cid:durableId="250621391">
    <w:abstractNumId w:val="15"/>
  </w:num>
  <w:num w:numId="26" w16cid:durableId="315575921">
    <w:abstractNumId w:val="8"/>
  </w:num>
  <w:num w:numId="27" w16cid:durableId="219174496">
    <w:abstractNumId w:val="11"/>
  </w:num>
  <w:num w:numId="28" w16cid:durableId="1809088265">
    <w:abstractNumId w:val="13"/>
  </w:num>
  <w:num w:numId="29" w16cid:durableId="1504078935">
    <w:abstractNumId w:val="10"/>
  </w:num>
  <w:num w:numId="30" w16cid:durableId="1372264522">
    <w:abstractNumId w:val="25"/>
  </w:num>
  <w:num w:numId="31" w16cid:durableId="56179303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81"/>
    <w:rsid w:val="00003DA6"/>
    <w:rsid w:val="0000543A"/>
    <w:rsid w:val="00006318"/>
    <w:rsid w:val="00007C13"/>
    <w:rsid w:val="000123CE"/>
    <w:rsid w:val="000134AE"/>
    <w:rsid w:val="00014022"/>
    <w:rsid w:val="00014B83"/>
    <w:rsid w:val="00016AF1"/>
    <w:rsid w:val="000256C9"/>
    <w:rsid w:val="00026B12"/>
    <w:rsid w:val="000272B6"/>
    <w:rsid w:val="00033397"/>
    <w:rsid w:val="0003447C"/>
    <w:rsid w:val="00035825"/>
    <w:rsid w:val="00037828"/>
    <w:rsid w:val="00037A30"/>
    <w:rsid w:val="00037D8E"/>
    <w:rsid w:val="00040095"/>
    <w:rsid w:val="000410E8"/>
    <w:rsid w:val="00041C83"/>
    <w:rsid w:val="00042125"/>
    <w:rsid w:val="00042947"/>
    <w:rsid w:val="00044B31"/>
    <w:rsid w:val="000470E7"/>
    <w:rsid w:val="00047AC5"/>
    <w:rsid w:val="00050C50"/>
    <w:rsid w:val="00051834"/>
    <w:rsid w:val="000537BA"/>
    <w:rsid w:val="00053F6B"/>
    <w:rsid w:val="00054949"/>
    <w:rsid w:val="00054A22"/>
    <w:rsid w:val="000571C4"/>
    <w:rsid w:val="0006055B"/>
    <w:rsid w:val="00061A66"/>
    <w:rsid w:val="00062720"/>
    <w:rsid w:val="00062B4C"/>
    <w:rsid w:val="000649BD"/>
    <w:rsid w:val="00064DA3"/>
    <w:rsid w:val="000655A6"/>
    <w:rsid w:val="00070A52"/>
    <w:rsid w:val="00075B7B"/>
    <w:rsid w:val="00080512"/>
    <w:rsid w:val="00080F02"/>
    <w:rsid w:val="00081000"/>
    <w:rsid w:val="000839C2"/>
    <w:rsid w:val="0008403D"/>
    <w:rsid w:val="00086486"/>
    <w:rsid w:val="00087423"/>
    <w:rsid w:val="000875B2"/>
    <w:rsid w:val="000930F0"/>
    <w:rsid w:val="0009480C"/>
    <w:rsid w:val="00097058"/>
    <w:rsid w:val="00097868"/>
    <w:rsid w:val="000A501D"/>
    <w:rsid w:val="000B04C9"/>
    <w:rsid w:val="000B103A"/>
    <w:rsid w:val="000B1359"/>
    <w:rsid w:val="000B140B"/>
    <w:rsid w:val="000B2528"/>
    <w:rsid w:val="000B3305"/>
    <w:rsid w:val="000C5A5C"/>
    <w:rsid w:val="000C6CF0"/>
    <w:rsid w:val="000D0195"/>
    <w:rsid w:val="000D26C7"/>
    <w:rsid w:val="000D393D"/>
    <w:rsid w:val="000D3CA0"/>
    <w:rsid w:val="000D58AB"/>
    <w:rsid w:val="000D6DB8"/>
    <w:rsid w:val="000E39BC"/>
    <w:rsid w:val="000E5950"/>
    <w:rsid w:val="000E6673"/>
    <w:rsid w:val="000F2074"/>
    <w:rsid w:val="000F2196"/>
    <w:rsid w:val="000F4194"/>
    <w:rsid w:val="000F66B9"/>
    <w:rsid w:val="000F67C2"/>
    <w:rsid w:val="000F726F"/>
    <w:rsid w:val="001007C7"/>
    <w:rsid w:val="001012CA"/>
    <w:rsid w:val="00103EE0"/>
    <w:rsid w:val="00106794"/>
    <w:rsid w:val="0011107E"/>
    <w:rsid w:val="001118B3"/>
    <w:rsid w:val="00116D4C"/>
    <w:rsid w:val="00123DDA"/>
    <w:rsid w:val="00125080"/>
    <w:rsid w:val="00125671"/>
    <w:rsid w:val="001302A6"/>
    <w:rsid w:val="001306D0"/>
    <w:rsid w:val="0013278B"/>
    <w:rsid w:val="001332ED"/>
    <w:rsid w:val="00133F57"/>
    <w:rsid w:val="00140459"/>
    <w:rsid w:val="0014134D"/>
    <w:rsid w:val="00141BDC"/>
    <w:rsid w:val="001423A3"/>
    <w:rsid w:val="0014262E"/>
    <w:rsid w:val="001463F1"/>
    <w:rsid w:val="00147FAE"/>
    <w:rsid w:val="00151286"/>
    <w:rsid w:val="00155D53"/>
    <w:rsid w:val="00156339"/>
    <w:rsid w:val="00162811"/>
    <w:rsid w:val="001633D1"/>
    <w:rsid w:val="00166711"/>
    <w:rsid w:val="00167010"/>
    <w:rsid w:val="00167775"/>
    <w:rsid w:val="00167940"/>
    <w:rsid w:val="00171482"/>
    <w:rsid w:val="001741EC"/>
    <w:rsid w:val="001813DC"/>
    <w:rsid w:val="00187C0D"/>
    <w:rsid w:val="001905CB"/>
    <w:rsid w:val="00191B9B"/>
    <w:rsid w:val="00194701"/>
    <w:rsid w:val="00195BA9"/>
    <w:rsid w:val="00196273"/>
    <w:rsid w:val="00196DA0"/>
    <w:rsid w:val="00197795"/>
    <w:rsid w:val="001A05B0"/>
    <w:rsid w:val="001A1ADA"/>
    <w:rsid w:val="001B0F21"/>
    <w:rsid w:val="001B33DE"/>
    <w:rsid w:val="001B4585"/>
    <w:rsid w:val="001B5111"/>
    <w:rsid w:val="001B6560"/>
    <w:rsid w:val="001C1184"/>
    <w:rsid w:val="001C2F98"/>
    <w:rsid w:val="001C4CEC"/>
    <w:rsid w:val="001C604D"/>
    <w:rsid w:val="001D02C2"/>
    <w:rsid w:val="001D1761"/>
    <w:rsid w:val="001D2793"/>
    <w:rsid w:val="001D58D3"/>
    <w:rsid w:val="001D5A6E"/>
    <w:rsid w:val="001E37CE"/>
    <w:rsid w:val="001F168B"/>
    <w:rsid w:val="001F34E1"/>
    <w:rsid w:val="00201555"/>
    <w:rsid w:val="0020781B"/>
    <w:rsid w:val="002120CB"/>
    <w:rsid w:val="00212F37"/>
    <w:rsid w:val="002137B5"/>
    <w:rsid w:val="00213D02"/>
    <w:rsid w:val="00215E00"/>
    <w:rsid w:val="00216E3D"/>
    <w:rsid w:val="00223E45"/>
    <w:rsid w:val="002244C8"/>
    <w:rsid w:val="00224E62"/>
    <w:rsid w:val="00231768"/>
    <w:rsid w:val="002321CD"/>
    <w:rsid w:val="002347A2"/>
    <w:rsid w:val="00235901"/>
    <w:rsid w:val="00243C99"/>
    <w:rsid w:val="00244103"/>
    <w:rsid w:val="00245DE0"/>
    <w:rsid w:val="00245E5F"/>
    <w:rsid w:val="00247146"/>
    <w:rsid w:val="00250273"/>
    <w:rsid w:val="00251C3E"/>
    <w:rsid w:val="00255E06"/>
    <w:rsid w:val="00256005"/>
    <w:rsid w:val="00256655"/>
    <w:rsid w:val="00260863"/>
    <w:rsid w:val="002634E4"/>
    <w:rsid w:val="002643E8"/>
    <w:rsid w:val="00265A50"/>
    <w:rsid w:val="00270EE9"/>
    <w:rsid w:val="002712CD"/>
    <w:rsid w:val="0027181F"/>
    <w:rsid w:val="00272870"/>
    <w:rsid w:val="002772C3"/>
    <w:rsid w:val="0027781F"/>
    <w:rsid w:val="00280A42"/>
    <w:rsid w:val="00283631"/>
    <w:rsid w:val="00285081"/>
    <w:rsid w:val="0028568C"/>
    <w:rsid w:val="00285DF9"/>
    <w:rsid w:val="0028736C"/>
    <w:rsid w:val="00290364"/>
    <w:rsid w:val="00290BFC"/>
    <w:rsid w:val="0029496A"/>
    <w:rsid w:val="00294E5B"/>
    <w:rsid w:val="0029729A"/>
    <w:rsid w:val="002A3C9F"/>
    <w:rsid w:val="002A4194"/>
    <w:rsid w:val="002A44F5"/>
    <w:rsid w:val="002A5DAC"/>
    <w:rsid w:val="002A777E"/>
    <w:rsid w:val="002B4A0C"/>
    <w:rsid w:val="002B6758"/>
    <w:rsid w:val="002B6B6D"/>
    <w:rsid w:val="002C086C"/>
    <w:rsid w:val="002C13C2"/>
    <w:rsid w:val="002C2DB8"/>
    <w:rsid w:val="002C3910"/>
    <w:rsid w:val="002C4EA5"/>
    <w:rsid w:val="002C726D"/>
    <w:rsid w:val="002C7ED8"/>
    <w:rsid w:val="002D0394"/>
    <w:rsid w:val="002D36A5"/>
    <w:rsid w:val="002D412E"/>
    <w:rsid w:val="002D5E0F"/>
    <w:rsid w:val="002D60E3"/>
    <w:rsid w:val="002D665A"/>
    <w:rsid w:val="002D68C2"/>
    <w:rsid w:val="002D6C17"/>
    <w:rsid w:val="002D79EF"/>
    <w:rsid w:val="002E2B86"/>
    <w:rsid w:val="002E66DD"/>
    <w:rsid w:val="002F2896"/>
    <w:rsid w:val="002F2E0D"/>
    <w:rsid w:val="002F41FF"/>
    <w:rsid w:val="002F5596"/>
    <w:rsid w:val="003015CB"/>
    <w:rsid w:val="0030359B"/>
    <w:rsid w:val="00306D8F"/>
    <w:rsid w:val="003070EF"/>
    <w:rsid w:val="00310299"/>
    <w:rsid w:val="00310D68"/>
    <w:rsid w:val="003110C2"/>
    <w:rsid w:val="00311C9B"/>
    <w:rsid w:val="00315449"/>
    <w:rsid w:val="003172DC"/>
    <w:rsid w:val="00320DE4"/>
    <w:rsid w:val="00321386"/>
    <w:rsid w:val="0032379A"/>
    <w:rsid w:val="00326556"/>
    <w:rsid w:val="003334E6"/>
    <w:rsid w:val="00336F74"/>
    <w:rsid w:val="00337C60"/>
    <w:rsid w:val="003411E3"/>
    <w:rsid w:val="00343283"/>
    <w:rsid w:val="00350803"/>
    <w:rsid w:val="00350C51"/>
    <w:rsid w:val="0035148F"/>
    <w:rsid w:val="00351495"/>
    <w:rsid w:val="00351D46"/>
    <w:rsid w:val="0035462D"/>
    <w:rsid w:val="00357BAE"/>
    <w:rsid w:val="00357E16"/>
    <w:rsid w:val="003662D7"/>
    <w:rsid w:val="003665E3"/>
    <w:rsid w:val="00366FC5"/>
    <w:rsid w:val="00370331"/>
    <w:rsid w:val="00370E5A"/>
    <w:rsid w:val="003712DC"/>
    <w:rsid w:val="00371C33"/>
    <w:rsid w:val="003735AF"/>
    <w:rsid w:val="00376792"/>
    <w:rsid w:val="00376CDE"/>
    <w:rsid w:val="00376F4F"/>
    <w:rsid w:val="00386600"/>
    <w:rsid w:val="00391124"/>
    <w:rsid w:val="0039393E"/>
    <w:rsid w:val="003961C8"/>
    <w:rsid w:val="003968BF"/>
    <w:rsid w:val="003A3E8B"/>
    <w:rsid w:val="003B1355"/>
    <w:rsid w:val="003B1486"/>
    <w:rsid w:val="003B26F8"/>
    <w:rsid w:val="003B2D4E"/>
    <w:rsid w:val="003B4EEF"/>
    <w:rsid w:val="003C2363"/>
    <w:rsid w:val="003C3971"/>
    <w:rsid w:val="003C4228"/>
    <w:rsid w:val="003C58B2"/>
    <w:rsid w:val="003C6ACF"/>
    <w:rsid w:val="003D53BD"/>
    <w:rsid w:val="003D73A2"/>
    <w:rsid w:val="003E1C17"/>
    <w:rsid w:val="003E289A"/>
    <w:rsid w:val="003E5B25"/>
    <w:rsid w:val="003E67E3"/>
    <w:rsid w:val="003F0288"/>
    <w:rsid w:val="003F0890"/>
    <w:rsid w:val="003F63E8"/>
    <w:rsid w:val="003F7874"/>
    <w:rsid w:val="004009A7"/>
    <w:rsid w:val="00403DF4"/>
    <w:rsid w:val="00410F27"/>
    <w:rsid w:val="00413096"/>
    <w:rsid w:val="0041622C"/>
    <w:rsid w:val="00417DED"/>
    <w:rsid w:val="00425A21"/>
    <w:rsid w:val="0042772C"/>
    <w:rsid w:val="00437742"/>
    <w:rsid w:val="004410DA"/>
    <w:rsid w:val="004412D7"/>
    <w:rsid w:val="00441ED2"/>
    <w:rsid w:val="0044443D"/>
    <w:rsid w:val="00445219"/>
    <w:rsid w:val="00447E84"/>
    <w:rsid w:val="004512FF"/>
    <w:rsid w:val="0045549B"/>
    <w:rsid w:val="00455CEB"/>
    <w:rsid w:val="00457DA5"/>
    <w:rsid w:val="00460FAA"/>
    <w:rsid w:val="00462749"/>
    <w:rsid w:val="00463F03"/>
    <w:rsid w:val="004645B5"/>
    <w:rsid w:val="00464D0E"/>
    <w:rsid w:val="004657CA"/>
    <w:rsid w:val="004705E7"/>
    <w:rsid w:val="0047098F"/>
    <w:rsid w:val="004730F1"/>
    <w:rsid w:val="0047365A"/>
    <w:rsid w:val="0047540A"/>
    <w:rsid w:val="00481AD1"/>
    <w:rsid w:val="00484183"/>
    <w:rsid w:val="00486FCB"/>
    <w:rsid w:val="00487D49"/>
    <w:rsid w:val="00491C39"/>
    <w:rsid w:val="004963BF"/>
    <w:rsid w:val="004A483F"/>
    <w:rsid w:val="004A693B"/>
    <w:rsid w:val="004A742D"/>
    <w:rsid w:val="004A7E0B"/>
    <w:rsid w:val="004B04E4"/>
    <w:rsid w:val="004B1CB0"/>
    <w:rsid w:val="004C1FB6"/>
    <w:rsid w:val="004C20BF"/>
    <w:rsid w:val="004C2A1D"/>
    <w:rsid w:val="004C3D08"/>
    <w:rsid w:val="004C5730"/>
    <w:rsid w:val="004C59FB"/>
    <w:rsid w:val="004D0A14"/>
    <w:rsid w:val="004D3578"/>
    <w:rsid w:val="004E213A"/>
    <w:rsid w:val="004E21E5"/>
    <w:rsid w:val="004E2D8C"/>
    <w:rsid w:val="004E3710"/>
    <w:rsid w:val="004E47B2"/>
    <w:rsid w:val="004E5F3A"/>
    <w:rsid w:val="004E73D0"/>
    <w:rsid w:val="004F0159"/>
    <w:rsid w:val="004F20BC"/>
    <w:rsid w:val="004F28AB"/>
    <w:rsid w:val="004F2EFC"/>
    <w:rsid w:val="004F2F1D"/>
    <w:rsid w:val="004F74A1"/>
    <w:rsid w:val="00502844"/>
    <w:rsid w:val="00503A8D"/>
    <w:rsid w:val="00504B95"/>
    <w:rsid w:val="00513EEC"/>
    <w:rsid w:val="00514834"/>
    <w:rsid w:val="005148A8"/>
    <w:rsid w:val="0051699C"/>
    <w:rsid w:val="0052353C"/>
    <w:rsid w:val="005258DF"/>
    <w:rsid w:val="00526BEE"/>
    <w:rsid w:val="00526CEE"/>
    <w:rsid w:val="005324BE"/>
    <w:rsid w:val="005353FA"/>
    <w:rsid w:val="0054101F"/>
    <w:rsid w:val="00543E6C"/>
    <w:rsid w:val="00551855"/>
    <w:rsid w:val="0056002D"/>
    <w:rsid w:val="00561A92"/>
    <w:rsid w:val="00562144"/>
    <w:rsid w:val="005626F6"/>
    <w:rsid w:val="00565087"/>
    <w:rsid w:val="005843A0"/>
    <w:rsid w:val="00587189"/>
    <w:rsid w:val="005876E9"/>
    <w:rsid w:val="00591F19"/>
    <w:rsid w:val="005A047E"/>
    <w:rsid w:val="005A32AD"/>
    <w:rsid w:val="005B0043"/>
    <w:rsid w:val="005B2BDE"/>
    <w:rsid w:val="005B4436"/>
    <w:rsid w:val="005B4C45"/>
    <w:rsid w:val="005C294B"/>
    <w:rsid w:val="005C514F"/>
    <w:rsid w:val="005C6E15"/>
    <w:rsid w:val="005D127B"/>
    <w:rsid w:val="005D162E"/>
    <w:rsid w:val="005D2A65"/>
    <w:rsid w:val="005D2E01"/>
    <w:rsid w:val="005D318A"/>
    <w:rsid w:val="005E20B0"/>
    <w:rsid w:val="005E34C8"/>
    <w:rsid w:val="005E3906"/>
    <w:rsid w:val="005E396B"/>
    <w:rsid w:val="005F2B3F"/>
    <w:rsid w:val="005F35C2"/>
    <w:rsid w:val="005F4193"/>
    <w:rsid w:val="00600786"/>
    <w:rsid w:val="00603D9F"/>
    <w:rsid w:val="0060531C"/>
    <w:rsid w:val="00605611"/>
    <w:rsid w:val="0060678D"/>
    <w:rsid w:val="006073E6"/>
    <w:rsid w:val="00610FDD"/>
    <w:rsid w:val="00611081"/>
    <w:rsid w:val="006126F4"/>
    <w:rsid w:val="0061294D"/>
    <w:rsid w:val="00614E86"/>
    <w:rsid w:val="00614FDF"/>
    <w:rsid w:val="00621003"/>
    <w:rsid w:val="0062142F"/>
    <w:rsid w:val="00621E6A"/>
    <w:rsid w:val="00621F78"/>
    <w:rsid w:val="00624BE4"/>
    <w:rsid w:val="00625381"/>
    <w:rsid w:val="0062623E"/>
    <w:rsid w:val="006263A2"/>
    <w:rsid w:val="00626449"/>
    <w:rsid w:val="00626713"/>
    <w:rsid w:val="006277CF"/>
    <w:rsid w:val="00627A78"/>
    <w:rsid w:val="00635504"/>
    <w:rsid w:val="00635960"/>
    <w:rsid w:val="0064113F"/>
    <w:rsid w:val="006416EE"/>
    <w:rsid w:val="00642F4B"/>
    <w:rsid w:val="00652C89"/>
    <w:rsid w:val="0065413D"/>
    <w:rsid w:val="006639DD"/>
    <w:rsid w:val="00671775"/>
    <w:rsid w:val="00677386"/>
    <w:rsid w:val="00680F3C"/>
    <w:rsid w:val="00681D6F"/>
    <w:rsid w:val="00682170"/>
    <w:rsid w:val="00684245"/>
    <w:rsid w:val="00685FE6"/>
    <w:rsid w:val="006861D7"/>
    <w:rsid w:val="00687167"/>
    <w:rsid w:val="00687CCC"/>
    <w:rsid w:val="00693831"/>
    <w:rsid w:val="00693863"/>
    <w:rsid w:val="006946C6"/>
    <w:rsid w:val="00696187"/>
    <w:rsid w:val="006979A4"/>
    <w:rsid w:val="00697A1E"/>
    <w:rsid w:val="006A13DC"/>
    <w:rsid w:val="006A18E9"/>
    <w:rsid w:val="006A2489"/>
    <w:rsid w:val="006A5F30"/>
    <w:rsid w:val="006A7404"/>
    <w:rsid w:val="006A745A"/>
    <w:rsid w:val="006B2961"/>
    <w:rsid w:val="006B2AEA"/>
    <w:rsid w:val="006B4B67"/>
    <w:rsid w:val="006C16C7"/>
    <w:rsid w:val="006C254E"/>
    <w:rsid w:val="006C303B"/>
    <w:rsid w:val="006C3F36"/>
    <w:rsid w:val="006C4A8F"/>
    <w:rsid w:val="006C53D3"/>
    <w:rsid w:val="006D1F9A"/>
    <w:rsid w:val="006D28C5"/>
    <w:rsid w:val="006E1037"/>
    <w:rsid w:val="006E41E9"/>
    <w:rsid w:val="006E5C86"/>
    <w:rsid w:val="006F02B9"/>
    <w:rsid w:val="006F34C1"/>
    <w:rsid w:val="00700B57"/>
    <w:rsid w:val="00701D75"/>
    <w:rsid w:val="007025B9"/>
    <w:rsid w:val="007044F6"/>
    <w:rsid w:val="007100AD"/>
    <w:rsid w:val="0071017A"/>
    <w:rsid w:val="00711037"/>
    <w:rsid w:val="00712F8C"/>
    <w:rsid w:val="00725792"/>
    <w:rsid w:val="00727F25"/>
    <w:rsid w:val="00732A74"/>
    <w:rsid w:val="00733A05"/>
    <w:rsid w:val="00734A5B"/>
    <w:rsid w:val="007441D0"/>
    <w:rsid w:val="00744E76"/>
    <w:rsid w:val="00751F49"/>
    <w:rsid w:val="007567D7"/>
    <w:rsid w:val="00756A51"/>
    <w:rsid w:val="00760E17"/>
    <w:rsid w:val="00763C76"/>
    <w:rsid w:val="00770221"/>
    <w:rsid w:val="00775DE5"/>
    <w:rsid w:val="0077651D"/>
    <w:rsid w:val="0078163B"/>
    <w:rsid w:val="00781973"/>
    <w:rsid w:val="00781F0F"/>
    <w:rsid w:val="00782C1C"/>
    <w:rsid w:val="0078601E"/>
    <w:rsid w:val="0079093A"/>
    <w:rsid w:val="00793EBE"/>
    <w:rsid w:val="007953C0"/>
    <w:rsid w:val="007A39B1"/>
    <w:rsid w:val="007A3BC8"/>
    <w:rsid w:val="007A402F"/>
    <w:rsid w:val="007A4FDC"/>
    <w:rsid w:val="007A752C"/>
    <w:rsid w:val="007B065B"/>
    <w:rsid w:val="007B246F"/>
    <w:rsid w:val="007B2778"/>
    <w:rsid w:val="007B2C03"/>
    <w:rsid w:val="007C079A"/>
    <w:rsid w:val="007C1767"/>
    <w:rsid w:val="007C1FAE"/>
    <w:rsid w:val="007C20CA"/>
    <w:rsid w:val="007C5E58"/>
    <w:rsid w:val="007C6967"/>
    <w:rsid w:val="007D2584"/>
    <w:rsid w:val="007E0B23"/>
    <w:rsid w:val="007E0BF2"/>
    <w:rsid w:val="007E2729"/>
    <w:rsid w:val="007E3275"/>
    <w:rsid w:val="007E32E1"/>
    <w:rsid w:val="007F23C7"/>
    <w:rsid w:val="00802268"/>
    <w:rsid w:val="008028A4"/>
    <w:rsid w:val="0080335D"/>
    <w:rsid w:val="00805188"/>
    <w:rsid w:val="00806F25"/>
    <w:rsid w:val="00810D4B"/>
    <w:rsid w:val="00813720"/>
    <w:rsid w:val="008160E5"/>
    <w:rsid w:val="00816A6D"/>
    <w:rsid w:val="0082248A"/>
    <w:rsid w:val="0082610B"/>
    <w:rsid w:val="00832CAA"/>
    <w:rsid w:val="008362ED"/>
    <w:rsid w:val="00837A66"/>
    <w:rsid w:val="00841A97"/>
    <w:rsid w:val="00843307"/>
    <w:rsid w:val="008463C3"/>
    <w:rsid w:val="00846D56"/>
    <w:rsid w:val="00850CA7"/>
    <w:rsid w:val="0085185A"/>
    <w:rsid w:val="008522B8"/>
    <w:rsid w:val="00853453"/>
    <w:rsid w:val="008560BC"/>
    <w:rsid w:val="00857FAF"/>
    <w:rsid w:val="008650D7"/>
    <w:rsid w:val="008656C0"/>
    <w:rsid w:val="00866757"/>
    <w:rsid w:val="00871E64"/>
    <w:rsid w:val="008729AE"/>
    <w:rsid w:val="008729D3"/>
    <w:rsid w:val="00873674"/>
    <w:rsid w:val="00875170"/>
    <w:rsid w:val="008768CA"/>
    <w:rsid w:val="0088273B"/>
    <w:rsid w:val="00882DB6"/>
    <w:rsid w:val="008833CB"/>
    <w:rsid w:val="00886E0F"/>
    <w:rsid w:val="00887113"/>
    <w:rsid w:val="00891CA3"/>
    <w:rsid w:val="00893A43"/>
    <w:rsid w:val="00893CC6"/>
    <w:rsid w:val="0089534E"/>
    <w:rsid w:val="008A0925"/>
    <w:rsid w:val="008A1889"/>
    <w:rsid w:val="008A3FE7"/>
    <w:rsid w:val="008A4180"/>
    <w:rsid w:val="008A7172"/>
    <w:rsid w:val="008B1270"/>
    <w:rsid w:val="008B2F67"/>
    <w:rsid w:val="008C02B7"/>
    <w:rsid w:val="008C6698"/>
    <w:rsid w:val="008D1702"/>
    <w:rsid w:val="008D24AD"/>
    <w:rsid w:val="008D5459"/>
    <w:rsid w:val="008D54E5"/>
    <w:rsid w:val="008D5F69"/>
    <w:rsid w:val="008D6702"/>
    <w:rsid w:val="008E7A82"/>
    <w:rsid w:val="008F1853"/>
    <w:rsid w:val="008F26BA"/>
    <w:rsid w:val="008F4EDF"/>
    <w:rsid w:val="008F60C8"/>
    <w:rsid w:val="008F7408"/>
    <w:rsid w:val="008F77BF"/>
    <w:rsid w:val="0090013D"/>
    <w:rsid w:val="009005E5"/>
    <w:rsid w:val="009010C2"/>
    <w:rsid w:val="0090271F"/>
    <w:rsid w:val="00902E23"/>
    <w:rsid w:val="009050C7"/>
    <w:rsid w:val="00905ECC"/>
    <w:rsid w:val="0090797C"/>
    <w:rsid w:val="00911F2E"/>
    <w:rsid w:val="00912203"/>
    <w:rsid w:val="0091348E"/>
    <w:rsid w:val="009151E6"/>
    <w:rsid w:val="00916EC0"/>
    <w:rsid w:val="00917CCB"/>
    <w:rsid w:val="00932069"/>
    <w:rsid w:val="0094290A"/>
    <w:rsid w:val="00942EC2"/>
    <w:rsid w:val="00943578"/>
    <w:rsid w:val="00943A27"/>
    <w:rsid w:val="009452C2"/>
    <w:rsid w:val="009479F3"/>
    <w:rsid w:val="00950235"/>
    <w:rsid w:val="009559D5"/>
    <w:rsid w:val="009609BC"/>
    <w:rsid w:val="00961048"/>
    <w:rsid w:val="00961486"/>
    <w:rsid w:val="009651B5"/>
    <w:rsid w:val="00965CEB"/>
    <w:rsid w:val="009660AE"/>
    <w:rsid w:val="00967FF0"/>
    <w:rsid w:val="009718EF"/>
    <w:rsid w:val="0097416F"/>
    <w:rsid w:val="009822C2"/>
    <w:rsid w:val="009833AE"/>
    <w:rsid w:val="009862B8"/>
    <w:rsid w:val="009866CC"/>
    <w:rsid w:val="00987A5D"/>
    <w:rsid w:val="009920EC"/>
    <w:rsid w:val="009A2B18"/>
    <w:rsid w:val="009A655B"/>
    <w:rsid w:val="009B03B5"/>
    <w:rsid w:val="009B207F"/>
    <w:rsid w:val="009B3F16"/>
    <w:rsid w:val="009B4947"/>
    <w:rsid w:val="009C04E4"/>
    <w:rsid w:val="009C25EF"/>
    <w:rsid w:val="009C2BF0"/>
    <w:rsid w:val="009C4741"/>
    <w:rsid w:val="009C63B1"/>
    <w:rsid w:val="009D191A"/>
    <w:rsid w:val="009D2E4F"/>
    <w:rsid w:val="009D7CC3"/>
    <w:rsid w:val="009E1897"/>
    <w:rsid w:val="009E6FF2"/>
    <w:rsid w:val="009E748A"/>
    <w:rsid w:val="009E7BBA"/>
    <w:rsid w:val="009F37B7"/>
    <w:rsid w:val="00A00879"/>
    <w:rsid w:val="00A013B5"/>
    <w:rsid w:val="00A017BA"/>
    <w:rsid w:val="00A02B61"/>
    <w:rsid w:val="00A0439D"/>
    <w:rsid w:val="00A0456C"/>
    <w:rsid w:val="00A05022"/>
    <w:rsid w:val="00A10F02"/>
    <w:rsid w:val="00A11189"/>
    <w:rsid w:val="00A11C5D"/>
    <w:rsid w:val="00A13418"/>
    <w:rsid w:val="00A13B04"/>
    <w:rsid w:val="00A14062"/>
    <w:rsid w:val="00A143DB"/>
    <w:rsid w:val="00A164B4"/>
    <w:rsid w:val="00A257D3"/>
    <w:rsid w:val="00A25F6E"/>
    <w:rsid w:val="00A27F9B"/>
    <w:rsid w:val="00A310FF"/>
    <w:rsid w:val="00A31FE2"/>
    <w:rsid w:val="00A37630"/>
    <w:rsid w:val="00A37AA2"/>
    <w:rsid w:val="00A37EA2"/>
    <w:rsid w:val="00A40C87"/>
    <w:rsid w:val="00A41DF4"/>
    <w:rsid w:val="00A44856"/>
    <w:rsid w:val="00A44A56"/>
    <w:rsid w:val="00A45534"/>
    <w:rsid w:val="00A477B6"/>
    <w:rsid w:val="00A47D75"/>
    <w:rsid w:val="00A53724"/>
    <w:rsid w:val="00A54135"/>
    <w:rsid w:val="00A61768"/>
    <w:rsid w:val="00A621C0"/>
    <w:rsid w:val="00A647A9"/>
    <w:rsid w:val="00A70C63"/>
    <w:rsid w:val="00A72A98"/>
    <w:rsid w:val="00A734A3"/>
    <w:rsid w:val="00A73D8A"/>
    <w:rsid w:val="00A76099"/>
    <w:rsid w:val="00A77E9C"/>
    <w:rsid w:val="00A8220F"/>
    <w:rsid w:val="00A82346"/>
    <w:rsid w:val="00A9318F"/>
    <w:rsid w:val="00A94BC1"/>
    <w:rsid w:val="00A94CD1"/>
    <w:rsid w:val="00AB05A7"/>
    <w:rsid w:val="00AB06FB"/>
    <w:rsid w:val="00AB1185"/>
    <w:rsid w:val="00AB1DEF"/>
    <w:rsid w:val="00AB3585"/>
    <w:rsid w:val="00AC1214"/>
    <w:rsid w:val="00AC7166"/>
    <w:rsid w:val="00AD4878"/>
    <w:rsid w:val="00AD63FB"/>
    <w:rsid w:val="00AE0793"/>
    <w:rsid w:val="00AE1018"/>
    <w:rsid w:val="00AE13F1"/>
    <w:rsid w:val="00AF7C4F"/>
    <w:rsid w:val="00B07C9E"/>
    <w:rsid w:val="00B1236B"/>
    <w:rsid w:val="00B14B85"/>
    <w:rsid w:val="00B14E0A"/>
    <w:rsid w:val="00B15449"/>
    <w:rsid w:val="00B155DC"/>
    <w:rsid w:val="00B17BCF"/>
    <w:rsid w:val="00B21568"/>
    <w:rsid w:val="00B22BDD"/>
    <w:rsid w:val="00B234EE"/>
    <w:rsid w:val="00B23AD4"/>
    <w:rsid w:val="00B25F0E"/>
    <w:rsid w:val="00B266E6"/>
    <w:rsid w:val="00B27FB8"/>
    <w:rsid w:val="00B30941"/>
    <w:rsid w:val="00B30CE4"/>
    <w:rsid w:val="00B403D8"/>
    <w:rsid w:val="00B40C8A"/>
    <w:rsid w:val="00B43F32"/>
    <w:rsid w:val="00B4732F"/>
    <w:rsid w:val="00B50254"/>
    <w:rsid w:val="00B505D4"/>
    <w:rsid w:val="00B53BAD"/>
    <w:rsid w:val="00B571D1"/>
    <w:rsid w:val="00B6196E"/>
    <w:rsid w:val="00B62D79"/>
    <w:rsid w:val="00B633D9"/>
    <w:rsid w:val="00B63A51"/>
    <w:rsid w:val="00B65372"/>
    <w:rsid w:val="00B666BC"/>
    <w:rsid w:val="00B706D2"/>
    <w:rsid w:val="00B70BED"/>
    <w:rsid w:val="00B71860"/>
    <w:rsid w:val="00B735F6"/>
    <w:rsid w:val="00B75CCF"/>
    <w:rsid w:val="00B76F07"/>
    <w:rsid w:val="00B772A7"/>
    <w:rsid w:val="00B81012"/>
    <w:rsid w:val="00B81FC1"/>
    <w:rsid w:val="00B838C8"/>
    <w:rsid w:val="00B86808"/>
    <w:rsid w:val="00B86F5D"/>
    <w:rsid w:val="00B87159"/>
    <w:rsid w:val="00B921B8"/>
    <w:rsid w:val="00B9266C"/>
    <w:rsid w:val="00B95AEF"/>
    <w:rsid w:val="00B97A16"/>
    <w:rsid w:val="00BA2CE8"/>
    <w:rsid w:val="00BB385A"/>
    <w:rsid w:val="00BB3E38"/>
    <w:rsid w:val="00BB7408"/>
    <w:rsid w:val="00BB7AFF"/>
    <w:rsid w:val="00BC0F7D"/>
    <w:rsid w:val="00BC14FF"/>
    <w:rsid w:val="00BC26EA"/>
    <w:rsid w:val="00BC4AF2"/>
    <w:rsid w:val="00BC4F9F"/>
    <w:rsid w:val="00BC590C"/>
    <w:rsid w:val="00BC5CC4"/>
    <w:rsid w:val="00BD037B"/>
    <w:rsid w:val="00BD267B"/>
    <w:rsid w:val="00BD3C5C"/>
    <w:rsid w:val="00BD6927"/>
    <w:rsid w:val="00BE0FE0"/>
    <w:rsid w:val="00BE302D"/>
    <w:rsid w:val="00BE7A76"/>
    <w:rsid w:val="00BF0FA0"/>
    <w:rsid w:val="00BF1785"/>
    <w:rsid w:val="00BF3AEE"/>
    <w:rsid w:val="00C00441"/>
    <w:rsid w:val="00C014AB"/>
    <w:rsid w:val="00C07194"/>
    <w:rsid w:val="00C07BE5"/>
    <w:rsid w:val="00C10B2B"/>
    <w:rsid w:val="00C14BF2"/>
    <w:rsid w:val="00C152F3"/>
    <w:rsid w:val="00C1643B"/>
    <w:rsid w:val="00C2228A"/>
    <w:rsid w:val="00C2774E"/>
    <w:rsid w:val="00C33079"/>
    <w:rsid w:val="00C35625"/>
    <w:rsid w:val="00C437E5"/>
    <w:rsid w:val="00C445FC"/>
    <w:rsid w:val="00C45231"/>
    <w:rsid w:val="00C45A92"/>
    <w:rsid w:val="00C45E61"/>
    <w:rsid w:val="00C46D42"/>
    <w:rsid w:val="00C53C93"/>
    <w:rsid w:val="00C53F06"/>
    <w:rsid w:val="00C54EB8"/>
    <w:rsid w:val="00C5568D"/>
    <w:rsid w:val="00C616A5"/>
    <w:rsid w:val="00C616E5"/>
    <w:rsid w:val="00C64056"/>
    <w:rsid w:val="00C66AC9"/>
    <w:rsid w:val="00C7100B"/>
    <w:rsid w:val="00C71D5C"/>
    <w:rsid w:val="00C72833"/>
    <w:rsid w:val="00C737B6"/>
    <w:rsid w:val="00C7604E"/>
    <w:rsid w:val="00C773E2"/>
    <w:rsid w:val="00C81983"/>
    <w:rsid w:val="00C83B19"/>
    <w:rsid w:val="00C849D1"/>
    <w:rsid w:val="00C86947"/>
    <w:rsid w:val="00C9023D"/>
    <w:rsid w:val="00C903F7"/>
    <w:rsid w:val="00C915C0"/>
    <w:rsid w:val="00C92DC6"/>
    <w:rsid w:val="00C93F40"/>
    <w:rsid w:val="00C94816"/>
    <w:rsid w:val="00C96155"/>
    <w:rsid w:val="00C96CCC"/>
    <w:rsid w:val="00C96F9D"/>
    <w:rsid w:val="00CA341D"/>
    <w:rsid w:val="00CA3D0C"/>
    <w:rsid w:val="00CA4000"/>
    <w:rsid w:val="00CA53A5"/>
    <w:rsid w:val="00CA6999"/>
    <w:rsid w:val="00CB091F"/>
    <w:rsid w:val="00CB1220"/>
    <w:rsid w:val="00CC02B6"/>
    <w:rsid w:val="00CC08E6"/>
    <w:rsid w:val="00CC1E3E"/>
    <w:rsid w:val="00CC2199"/>
    <w:rsid w:val="00CC6072"/>
    <w:rsid w:val="00CC6673"/>
    <w:rsid w:val="00CC7B2B"/>
    <w:rsid w:val="00CC7F3E"/>
    <w:rsid w:val="00CD0309"/>
    <w:rsid w:val="00CD05C8"/>
    <w:rsid w:val="00CD2805"/>
    <w:rsid w:val="00CD708B"/>
    <w:rsid w:val="00CD7F1D"/>
    <w:rsid w:val="00CE0DCB"/>
    <w:rsid w:val="00CE1377"/>
    <w:rsid w:val="00CE213A"/>
    <w:rsid w:val="00CE2321"/>
    <w:rsid w:val="00CE4886"/>
    <w:rsid w:val="00CF1FDC"/>
    <w:rsid w:val="00CF2F33"/>
    <w:rsid w:val="00CF3410"/>
    <w:rsid w:val="00D00459"/>
    <w:rsid w:val="00D01ABE"/>
    <w:rsid w:val="00D03188"/>
    <w:rsid w:val="00D04673"/>
    <w:rsid w:val="00D05B12"/>
    <w:rsid w:val="00D05C47"/>
    <w:rsid w:val="00D06053"/>
    <w:rsid w:val="00D063F0"/>
    <w:rsid w:val="00D0735E"/>
    <w:rsid w:val="00D07E14"/>
    <w:rsid w:val="00D24374"/>
    <w:rsid w:val="00D2474B"/>
    <w:rsid w:val="00D26FDD"/>
    <w:rsid w:val="00D27856"/>
    <w:rsid w:val="00D312DF"/>
    <w:rsid w:val="00D3422E"/>
    <w:rsid w:val="00D36FC5"/>
    <w:rsid w:val="00D40936"/>
    <w:rsid w:val="00D44810"/>
    <w:rsid w:val="00D44962"/>
    <w:rsid w:val="00D4496D"/>
    <w:rsid w:val="00D457E0"/>
    <w:rsid w:val="00D46C94"/>
    <w:rsid w:val="00D47BD2"/>
    <w:rsid w:val="00D505AD"/>
    <w:rsid w:val="00D5295A"/>
    <w:rsid w:val="00D5321F"/>
    <w:rsid w:val="00D5323B"/>
    <w:rsid w:val="00D55436"/>
    <w:rsid w:val="00D55680"/>
    <w:rsid w:val="00D56308"/>
    <w:rsid w:val="00D56473"/>
    <w:rsid w:val="00D613DA"/>
    <w:rsid w:val="00D65870"/>
    <w:rsid w:val="00D71493"/>
    <w:rsid w:val="00D72DA6"/>
    <w:rsid w:val="00D72DC9"/>
    <w:rsid w:val="00D738D6"/>
    <w:rsid w:val="00D73C4F"/>
    <w:rsid w:val="00D755EB"/>
    <w:rsid w:val="00D75C9A"/>
    <w:rsid w:val="00D7696A"/>
    <w:rsid w:val="00D77656"/>
    <w:rsid w:val="00D77DB9"/>
    <w:rsid w:val="00D806C3"/>
    <w:rsid w:val="00D82750"/>
    <w:rsid w:val="00D87829"/>
    <w:rsid w:val="00D87E00"/>
    <w:rsid w:val="00D904EB"/>
    <w:rsid w:val="00D90D3D"/>
    <w:rsid w:val="00D9134D"/>
    <w:rsid w:val="00D92F92"/>
    <w:rsid w:val="00DA08AB"/>
    <w:rsid w:val="00DA1983"/>
    <w:rsid w:val="00DA56BD"/>
    <w:rsid w:val="00DA7A03"/>
    <w:rsid w:val="00DB1818"/>
    <w:rsid w:val="00DB1FAD"/>
    <w:rsid w:val="00DB36D4"/>
    <w:rsid w:val="00DB3ABA"/>
    <w:rsid w:val="00DB6B81"/>
    <w:rsid w:val="00DC241D"/>
    <w:rsid w:val="00DC260D"/>
    <w:rsid w:val="00DC309B"/>
    <w:rsid w:val="00DC3E4E"/>
    <w:rsid w:val="00DC4DA2"/>
    <w:rsid w:val="00DC5A00"/>
    <w:rsid w:val="00DC5C16"/>
    <w:rsid w:val="00DC72AA"/>
    <w:rsid w:val="00DC77E0"/>
    <w:rsid w:val="00DD22C6"/>
    <w:rsid w:val="00DD3CDF"/>
    <w:rsid w:val="00DD4998"/>
    <w:rsid w:val="00DD5B74"/>
    <w:rsid w:val="00DD68D7"/>
    <w:rsid w:val="00DE2AAA"/>
    <w:rsid w:val="00DE3346"/>
    <w:rsid w:val="00DE57AA"/>
    <w:rsid w:val="00DE76EF"/>
    <w:rsid w:val="00DF2B1F"/>
    <w:rsid w:val="00DF3B1F"/>
    <w:rsid w:val="00DF54FF"/>
    <w:rsid w:val="00DF611B"/>
    <w:rsid w:val="00DF62CD"/>
    <w:rsid w:val="00E037C5"/>
    <w:rsid w:val="00E0534D"/>
    <w:rsid w:val="00E12A44"/>
    <w:rsid w:val="00E16413"/>
    <w:rsid w:val="00E164A5"/>
    <w:rsid w:val="00E168B2"/>
    <w:rsid w:val="00E30A87"/>
    <w:rsid w:val="00E30EC4"/>
    <w:rsid w:val="00E416AD"/>
    <w:rsid w:val="00E418DB"/>
    <w:rsid w:val="00E42A60"/>
    <w:rsid w:val="00E43ED6"/>
    <w:rsid w:val="00E43FF0"/>
    <w:rsid w:val="00E51302"/>
    <w:rsid w:val="00E538D6"/>
    <w:rsid w:val="00E6017F"/>
    <w:rsid w:val="00E60E94"/>
    <w:rsid w:val="00E610EF"/>
    <w:rsid w:val="00E64CC1"/>
    <w:rsid w:val="00E66D40"/>
    <w:rsid w:val="00E67E7D"/>
    <w:rsid w:val="00E705E9"/>
    <w:rsid w:val="00E70AC5"/>
    <w:rsid w:val="00E72F90"/>
    <w:rsid w:val="00E74DF3"/>
    <w:rsid w:val="00E77645"/>
    <w:rsid w:val="00E81E11"/>
    <w:rsid w:val="00E83F1E"/>
    <w:rsid w:val="00E85BC1"/>
    <w:rsid w:val="00E8794F"/>
    <w:rsid w:val="00E91E71"/>
    <w:rsid w:val="00EB26BD"/>
    <w:rsid w:val="00EB33C7"/>
    <w:rsid w:val="00EB60B1"/>
    <w:rsid w:val="00EB651D"/>
    <w:rsid w:val="00EB7226"/>
    <w:rsid w:val="00EC0B46"/>
    <w:rsid w:val="00EC4A25"/>
    <w:rsid w:val="00EC67B9"/>
    <w:rsid w:val="00ED3FFF"/>
    <w:rsid w:val="00EE00EA"/>
    <w:rsid w:val="00EE061C"/>
    <w:rsid w:val="00EE0A3C"/>
    <w:rsid w:val="00EE3C26"/>
    <w:rsid w:val="00EE4BD1"/>
    <w:rsid w:val="00EE4F55"/>
    <w:rsid w:val="00EF22AE"/>
    <w:rsid w:val="00EF7579"/>
    <w:rsid w:val="00F025A2"/>
    <w:rsid w:val="00F04712"/>
    <w:rsid w:val="00F07577"/>
    <w:rsid w:val="00F10912"/>
    <w:rsid w:val="00F12037"/>
    <w:rsid w:val="00F121DB"/>
    <w:rsid w:val="00F14C1D"/>
    <w:rsid w:val="00F15E27"/>
    <w:rsid w:val="00F21044"/>
    <w:rsid w:val="00F21BE8"/>
    <w:rsid w:val="00F22EC7"/>
    <w:rsid w:val="00F2438F"/>
    <w:rsid w:val="00F26FFA"/>
    <w:rsid w:val="00F31EF0"/>
    <w:rsid w:val="00F35F2D"/>
    <w:rsid w:val="00F40D4C"/>
    <w:rsid w:val="00F419EB"/>
    <w:rsid w:val="00F4248D"/>
    <w:rsid w:val="00F4261C"/>
    <w:rsid w:val="00F505D8"/>
    <w:rsid w:val="00F5088D"/>
    <w:rsid w:val="00F52383"/>
    <w:rsid w:val="00F526AA"/>
    <w:rsid w:val="00F5488F"/>
    <w:rsid w:val="00F653B8"/>
    <w:rsid w:val="00F703A3"/>
    <w:rsid w:val="00F71FF9"/>
    <w:rsid w:val="00F734AE"/>
    <w:rsid w:val="00F80D28"/>
    <w:rsid w:val="00F830B9"/>
    <w:rsid w:val="00F83F8C"/>
    <w:rsid w:val="00F84DC9"/>
    <w:rsid w:val="00F86092"/>
    <w:rsid w:val="00F95DAF"/>
    <w:rsid w:val="00FA1266"/>
    <w:rsid w:val="00FA2E87"/>
    <w:rsid w:val="00FA794F"/>
    <w:rsid w:val="00FB113C"/>
    <w:rsid w:val="00FB184E"/>
    <w:rsid w:val="00FB31F3"/>
    <w:rsid w:val="00FB5ED0"/>
    <w:rsid w:val="00FB6DAE"/>
    <w:rsid w:val="00FB7986"/>
    <w:rsid w:val="00FC1192"/>
    <w:rsid w:val="00FC357E"/>
    <w:rsid w:val="00FC6B73"/>
    <w:rsid w:val="00FC6FA2"/>
    <w:rsid w:val="00FD0EB6"/>
    <w:rsid w:val="00FD30C7"/>
    <w:rsid w:val="00FD50A8"/>
    <w:rsid w:val="00FD5DD5"/>
    <w:rsid w:val="00FD70A7"/>
    <w:rsid w:val="00FD7E14"/>
    <w:rsid w:val="00FE65A7"/>
    <w:rsid w:val="00FF2CEA"/>
    <w:rsid w:val="00FF3726"/>
    <w:rsid w:val="00FF4336"/>
    <w:rsid w:val="00FF6524"/>
    <w:rsid w:val="00FF728F"/>
  </w:rsids>
  <m:mathPr>
    <m:mathFont m:val="Cambria Math"/>
    <m:brkBin m:val="before"/>
    <m:brkBinSub m:val="--"/>
    <m:smallFrac m:val="0"/>
    <m:dispDef/>
    <m:lMargin m:val="0"/>
    <m:rMargin m:val="0"/>
    <m:defJc m:val="centerGroup"/>
    <m:wrapIndent m:val="1440"/>
    <m:intLim m:val="subSup"/>
    <m:naryLim m:val="undOvr"/>
  </m:mathPr>
  <w:themeFontLang w:val="en-GB"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74AC19"/>
  <w15:chartTrackingRefBased/>
  <w15:docId w15:val="{B7CBA4F0-41BC-44AB-B45E-0EA189CA8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0FD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qFormat/>
    <w:rsid w:val="003C4228"/>
    <w:rPr>
      <w:color w:val="FF0000"/>
      <w:lang w:eastAsia="en-US"/>
    </w:rPr>
  </w:style>
  <w:style w:type="character" w:customStyle="1" w:styleId="B1Char">
    <w:name w:val="B1 Char"/>
    <w:link w:val="B1"/>
    <w:qFormat/>
    <w:rsid w:val="003C4228"/>
    <w:rPr>
      <w:lang w:eastAsia="en-US"/>
    </w:rPr>
  </w:style>
  <w:style w:type="character" w:customStyle="1" w:styleId="NOZchn">
    <w:name w:val="NO Zchn"/>
    <w:link w:val="NO"/>
    <w:qFormat/>
    <w:rsid w:val="003C4228"/>
    <w:rPr>
      <w:lang w:eastAsia="en-US"/>
    </w:rPr>
  </w:style>
  <w:style w:type="character" w:customStyle="1" w:styleId="B2Char">
    <w:name w:val="B2 Char"/>
    <w:link w:val="B2"/>
    <w:qFormat/>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basedOn w:val="Normal"/>
    <w:uiPriority w:val="34"/>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Emphasis">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val="en-US" w:eastAsia="zh-CN"/>
    </w:rPr>
  </w:style>
  <w:style w:type="character" w:customStyle="1" w:styleId="EXChar">
    <w:name w:val="EX Char"/>
    <w:link w:val="EX"/>
    <w:locked/>
    <w:rsid w:val="003C4228"/>
    <w:rPr>
      <w:lang w:eastAsia="en-US"/>
    </w:rPr>
  </w:style>
  <w:style w:type="paragraph" w:styleId="Caption">
    <w:name w:val="caption"/>
    <w:basedOn w:val="Normal"/>
    <w:next w:val="Normal"/>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character" w:customStyle="1" w:styleId="NOChar">
    <w:name w:val="NO Char"/>
    <w:qFormat/>
    <w:rsid w:val="00F10912"/>
    <w:rPr>
      <w:color w:val="000000"/>
      <w:lang w:val="en-GB" w:eastAsia="ja-JP" w:bidi="ar-SA"/>
    </w:rPr>
  </w:style>
  <w:style w:type="paragraph" w:customStyle="1" w:styleId="CRCoverPage">
    <w:name w:val="CR Cover Page"/>
    <w:rsid w:val="008F4EDF"/>
    <w:pPr>
      <w:spacing w:after="120"/>
    </w:pPr>
    <w:rPr>
      <w:rFonts w:ascii="Arial" w:hAnsi="Arial"/>
      <w:lang w:eastAsia="en-US"/>
    </w:rPr>
  </w:style>
  <w:style w:type="character" w:customStyle="1" w:styleId="HeaderChar">
    <w:name w:val="Header Char"/>
    <w:link w:val="Header"/>
    <w:uiPriority w:val="99"/>
    <w:rsid w:val="00CC2199"/>
    <w:rPr>
      <w:rFonts w:ascii="Arial" w:hAnsi="Arial"/>
      <w:b/>
      <w:noProof/>
      <w:sz w:val="18"/>
      <w:lang w:val="en-GB" w:eastAsia="ja-JP"/>
    </w:rPr>
  </w:style>
  <w:style w:type="paragraph" w:styleId="Revision">
    <w:name w:val="Revision"/>
    <w:hidden/>
    <w:uiPriority w:val="99"/>
    <w:semiHidden/>
    <w:rsid w:val="00EC67B9"/>
    <w:rPr>
      <w:lang w:eastAsia="en-US"/>
    </w:rPr>
  </w:style>
  <w:style w:type="character" w:customStyle="1" w:styleId="B3Char2">
    <w:name w:val="B3 Char2"/>
    <w:link w:val="B3"/>
    <w:rsid w:val="006B296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355488">
      <w:bodyDiv w:val="1"/>
      <w:marLeft w:val="0"/>
      <w:marRight w:val="0"/>
      <w:marTop w:val="0"/>
      <w:marBottom w:val="0"/>
      <w:divBdr>
        <w:top w:val="none" w:sz="0" w:space="0" w:color="auto"/>
        <w:left w:val="none" w:sz="0" w:space="0" w:color="auto"/>
        <w:bottom w:val="none" w:sz="0" w:space="0" w:color="auto"/>
        <w:right w:val="none" w:sz="0" w:space="0" w:color="auto"/>
      </w:divBdr>
    </w:div>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676</TotalTime>
  <Pages>4</Pages>
  <Words>1144</Words>
  <Characters>6522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23.288</vt:lpstr>
    </vt:vector>
  </TitlesOfParts>
  <Manager/>
  <Company/>
  <LinksUpToDate>false</LinksUpToDate>
  <CharactersWithSpaces>7651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Shabnam15</cp:lastModifiedBy>
  <cp:revision>124</cp:revision>
  <dcterms:created xsi:type="dcterms:W3CDTF">2024-02-16T02:12:00Z</dcterms:created>
  <dcterms:modified xsi:type="dcterms:W3CDTF">2024-02-16T18:52:00Z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ies>
</file>